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780DCC96" w14:textId="4892657D"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627897">
        <w:rPr>
          <w:rFonts w:ascii="GHEA Grapalat" w:hAnsi="GHEA Grapalat"/>
          <w:i w:val="0"/>
          <w:sz w:val="24"/>
          <w:szCs w:val="24"/>
          <w:lang w:val="hy-AM"/>
        </w:rPr>
        <w:t>26</w:t>
      </w:r>
      <w:r w:rsidRPr="001F5C2F">
        <w:rPr>
          <w:rFonts w:ascii="GHEA Grapalat" w:hAnsi="GHEA Grapalat"/>
          <w:i w:val="0"/>
          <w:sz w:val="24"/>
          <w:szCs w:val="24"/>
        </w:rPr>
        <w:t>" "</w:t>
      </w:r>
      <w:r w:rsidR="00A146C0">
        <w:rPr>
          <w:rFonts w:ascii="GHEA Grapalat" w:hAnsi="GHEA Grapalat"/>
          <w:i w:val="0"/>
          <w:sz w:val="24"/>
          <w:szCs w:val="24"/>
          <w:lang w:val="hy-AM"/>
        </w:rPr>
        <w:t>12</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5A2D1B4D"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5003D5">
        <w:rPr>
          <w:rFonts w:ascii="GHEA Grapalat" w:hAnsi="GHEA Grapalat"/>
          <w:b/>
          <w:i w:val="0"/>
          <w:sz w:val="24"/>
          <w:szCs w:val="24"/>
        </w:rPr>
        <w:t>EQ-GHKhAshDzB-26/5</w:t>
      </w:r>
    </w:p>
    <w:p w14:paraId="5ED7BC2B" w14:textId="77777777" w:rsidR="00FB363C" w:rsidRPr="00FB363C" w:rsidRDefault="00FB363C" w:rsidP="00FB363C">
      <w:pPr>
        <w:pStyle w:val="BodyTextIndent"/>
        <w:widowControl w:val="0"/>
        <w:spacing w:after="160" w:line="240" w:lineRule="auto"/>
        <w:jc w:val="center"/>
        <w:rPr>
          <w:rFonts w:ascii="GHEA Grapalat" w:hAnsi="GHEA Grapalat"/>
          <w:b/>
          <w:i w:val="0"/>
          <w:sz w:val="24"/>
          <w:szCs w:val="24"/>
          <w:lang w:val="hy-AM"/>
        </w:rPr>
      </w:pPr>
      <w:r>
        <w:rPr>
          <w:rFonts w:ascii="GHEA Grapalat" w:hAnsi="GHEA Grapalat"/>
          <w:b/>
          <w:i w:val="0"/>
          <w:sz w:val="24"/>
          <w:szCs w:val="24"/>
        </w:rPr>
        <w:t>Процедура закупки организована на основании части</w:t>
      </w:r>
      <w:r w:rsidRPr="00552926">
        <w:rPr>
          <w:rFonts w:ascii="GHEA Grapalat" w:hAnsi="GHEA Grapalat"/>
          <w:b/>
          <w:i w:val="0"/>
          <w:sz w:val="24"/>
          <w:szCs w:val="24"/>
        </w:rPr>
        <w:t xml:space="preserve"> 2 </w:t>
      </w:r>
      <w:r>
        <w:rPr>
          <w:rFonts w:ascii="GHEA Grapalat" w:hAnsi="GHEA Grapalat"/>
          <w:b/>
          <w:i w:val="0"/>
          <w:sz w:val="24"/>
          <w:szCs w:val="24"/>
        </w:rPr>
        <w:t xml:space="preserve"> 6 статьи 15 Закона.</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0B297706" w14:textId="42F8C484"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bookmarkStart w:id="0" w:name="_Hlk204953701"/>
      <w:r w:rsidR="00304F0F">
        <w:rPr>
          <w:rFonts w:ascii="GHEA Grapalat" w:hAnsi="GHEA Grapalat"/>
          <w:b/>
          <w:i w:val="0"/>
          <w:sz w:val="22"/>
          <w:szCs w:val="18"/>
          <w:lang w:eastAsia="en-AU"/>
        </w:rPr>
        <w:t>Консультационные работы по составлению проектно-сметной документации работ по реконструкции яслей-детских садов города Еревана</w:t>
      </w:r>
      <w:r>
        <w:rPr>
          <w:rFonts w:ascii="GHEA Grapalat" w:hAnsi="GHEA Grapalat"/>
          <w:b/>
          <w:i w:val="0"/>
          <w:sz w:val="22"/>
          <w:szCs w:val="18"/>
          <w:lang w:eastAsia="en-AU"/>
        </w:rPr>
        <w:t>.</w:t>
      </w:r>
      <w:bookmarkEnd w:id="0"/>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627897" w:rsidRDefault="006C1CED" w:rsidP="00E507D5">
      <w:pPr>
        <w:pStyle w:val="BodyTextIndent"/>
        <w:widowControl w:val="0"/>
        <w:spacing w:line="240" w:lineRule="auto"/>
        <w:ind w:firstLine="630"/>
        <w:rPr>
          <w:rFonts w:ascii="GHEA Grapalat" w:hAnsi="GHEA Grapalat"/>
          <w:i w:val="0"/>
          <w:color w:val="2707E7"/>
          <w:sz w:val="24"/>
          <w:szCs w:val="24"/>
        </w:rPr>
      </w:pPr>
      <w:r w:rsidRPr="00627897">
        <w:rPr>
          <w:rFonts w:ascii="GHEA Grapalat" w:hAnsi="GHEA Grapalat"/>
          <w:b/>
          <w:bCs/>
          <w:i w:val="0"/>
          <w:color w:val="2707E7"/>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627897">
        <w:rPr>
          <w:rFonts w:ascii="GHEA Grapalat" w:hAnsi="GHEA Grapalat"/>
          <w:i w:val="0"/>
          <w:color w:val="2707E7"/>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38B82CBC"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627897">
        <w:rPr>
          <w:rFonts w:ascii="GHEA Grapalat" w:hAnsi="GHEA Grapalat"/>
          <w:b/>
          <w:i w:val="0"/>
          <w:spacing w:val="6"/>
          <w:sz w:val="24"/>
          <w:szCs w:val="24"/>
        </w:rPr>
        <w:t>14.01.2026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619394D9"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627897">
        <w:rPr>
          <w:rFonts w:ascii="GHEA Grapalat" w:hAnsi="GHEA Grapalat"/>
          <w:b/>
          <w:i w:val="0"/>
          <w:spacing w:val="6"/>
          <w:sz w:val="24"/>
          <w:szCs w:val="24"/>
        </w:rPr>
        <w:t>14.01.2026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77777777"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Pr>
          <w:rFonts w:ascii="GHEA Grapalat" w:hAnsi="GHEA Grapalat"/>
          <w:i w:val="0"/>
          <w:sz w:val="24"/>
          <w:szCs w:val="24"/>
        </w:rPr>
        <w:t>С. Пап</w:t>
      </w:r>
      <w:r w:rsidRPr="005D3E4C">
        <w:rPr>
          <w:rFonts w:ascii="GHEA Grapalat" w:hAnsi="GHEA Grapalat"/>
          <w:i w:val="0"/>
          <w:sz w:val="24"/>
          <w:szCs w:val="24"/>
        </w:rPr>
        <w:t>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77777777" w:rsidR="006013EE" w:rsidRPr="00116DBE"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Pr="00116DBE">
        <w:rPr>
          <w:rFonts w:ascii="GHEA Grapalat" w:hAnsi="GHEA Grapalat"/>
          <w:sz w:val="16"/>
          <w:szCs w:val="16"/>
        </w:rPr>
        <w:t xml:space="preserve"> 011514194</w:t>
      </w:r>
    </w:p>
    <w:p w14:paraId="0084E768" w14:textId="77777777"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Pr="00116DBE">
        <w:rPr>
          <w:rFonts w:ascii="GHEA Grapalat" w:hAnsi="GHEA Grapalat"/>
          <w:iCs/>
          <w:sz w:val="14"/>
          <w:szCs w:val="12"/>
          <w:lang w:val="af-ZA"/>
        </w:rPr>
        <w:t>sona.papyan@yerevan.am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5C498326"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5003D5">
        <w:rPr>
          <w:rFonts w:ascii="GHEA Grapalat" w:hAnsi="GHEA Grapalat"/>
          <w:i/>
          <w:lang w:val="en-US"/>
        </w:rPr>
        <w:t>EQ</w:t>
      </w:r>
      <w:r w:rsidR="005003D5" w:rsidRPr="005003D5">
        <w:rPr>
          <w:rFonts w:ascii="GHEA Grapalat" w:hAnsi="GHEA Grapalat"/>
          <w:i/>
        </w:rPr>
        <w:t>-</w:t>
      </w:r>
      <w:proofErr w:type="spellStart"/>
      <w:r w:rsidR="005003D5">
        <w:rPr>
          <w:rFonts w:ascii="GHEA Grapalat" w:hAnsi="GHEA Grapalat"/>
          <w:i/>
          <w:lang w:val="en-US"/>
        </w:rPr>
        <w:t>GHKhAshDzB</w:t>
      </w:r>
      <w:proofErr w:type="spellEnd"/>
      <w:r w:rsidR="005003D5" w:rsidRPr="005003D5">
        <w:rPr>
          <w:rFonts w:ascii="GHEA Grapalat" w:hAnsi="GHEA Grapalat"/>
          <w:i/>
        </w:rPr>
        <w:t>-26/5</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627897">
        <w:rPr>
          <w:rFonts w:ascii="GHEA Grapalat" w:hAnsi="GHEA Grapalat"/>
          <w:i/>
          <w:lang w:val="hy-AM"/>
        </w:rPr>
        <w:t>26</w:t>
      </w:r>
      <w:r w:rsidR="00A146C0">
        <w:rPr>
          <w:rFonts w:ascii="GHEA Grapalat" w:hAnsi="GHEA Grapalat"/>
          <w:i/>
          <w:lang w:val="hy-AM"/>
        </w:rPr>
        <w:t>.12</w:t>
      </w:r>
      <w:r w:rsidRPr="001F5C2F">
        <w:rPr>
          <w:rFonts w:ascii="GHEA Grapalat" w:hAnsi="GHEA Grapalat"/>
          <w:i/>
        </w:rPr>
        <w:t>.</w:t>
      </w:r>
      <w:r>
        <w:rPr>
          <w:rFonts w:ascii="GHEA Grapalat" w:hAnsi="GHEA Grapalat"/>
          <w:i/>
        </w:rPr>
        <w:t xml:space="preserve">2025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203D1501"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4C3121">
        <w:rPr>
          <w:rFonts w:ascii="GHEA Grapalat" w:hAnsi="GHEA Grapalat"/>
          <w:spacing w:val="6"/>
        </w:rPr>
        <w:t xml:space="preserve">КОНСУЛЬТАЦИОННЫЕ РАБОТЫ ПО </w:t>
      </w:r>
      <w:r w:rsidR="00304F0F">
        <w:rPr>
          <w:rFonts w:ascii="GHEA Grapalat" w:hAnsi="GHEA Grapalat"/>
          <w:bCs/>
          <w:spacing w:val="6"/>
        </w:rPr>
        <w:t>КОНСУЛЬТАЦИОННЫЕ РАБОТЫ ПО СОСТАВЛЕНИЮ ПРОЕКТНО-СМЕТНОЙ ДОКУМЕНТАЦИИ РАБОТ ПО РЕКОНСТРУКЦИИ ЯСЛЕЙ-ДЕТСКИХ САДОВ ГОРОДА ЕРЕВАНА</w:t>
      </w:r>
      <w:r w:rsidR="00116DBE" w:rsidRPr="00116DBE">
        <w:rPr>
          <w:rFonts w:ascii="GHEA Grapalat" w:hAnsi="GHEA Grapalat"/>
          <w:bCs/>
          <w:spacing w:val="6"/>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6D86B91E" w:rsidR="001C51DA" w:rsidRDefault="004C3121" w:rsidP="006013EE">
      <w:pPr>
        <w:widowControl w:val="0"/>
        <w:spacing w:after="160"/>
        <w:ind w:firstLine="567"/>
        <w:jc w:val="center"/>
        <w:rPr>
          <w:rFonts w:ascii="GHEA Grapalat" w:hAnsi="GHEA Grapalat"/>
          <w:b/>
          <w:spacing w:val="6"/>
          <w:lang w:val="hy-AM"/>
        </w:rPr>
      </w:pPr>
      <w:r>
        <w:rPr>
          <w:rFonts w:ascii="GHEA Grapalat" w:hAnsi="GHEA Grapalat"/>
          <w:b/>
          <w:spacing w:val="6"/>
        </w:rPr>
        <w:t xml:space="preserve">КОНСУЛЬТАЦИОННЫЕ РАБОТЫ ПО </w:t>
      </w:r>
      <w:r w:rsidR="00304F0F">
        <w:rPr>
          <w:rFonts w:ascii="GHEA Grapalat" w:hAnsi="GHEA Grapalat"/>
          <w:b/>
          <w:spacing w:val="6"/>
        </w:rPr>
        <w:t>КОНСУЛЬТАЦИОННЫЕ РАБОТЫ ПО СОСТАВЛЕНИЮ ПРОЕКТНО-СМЕТНОЙ ДОКУМЕНТАЦИИ РАБОТ ПО РЕКОНСТРУКЦИИ ЯСЛЕЙ-ДЕТСКИХ САДОВ ГОРОДА ЕРЕВАНА</w:t>
      </w:r>
      <w:r w:rsidR="00116DBE" w:rsidRPr="00116DBE">
        <w:rPr>
          <w:rFonts w:ascii="GHEA Grapalat" w:hAnsi="GHEA Grapalat"/>
          <w:b/>
          <w:spacing w:val="6"/>
        </w:rPr>
        <w:t xml:space="preserve"> </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725AEF27"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5003D5">
        <w:rPr>
          <w:rFonts w:ascii="GHEA Grapalat" w:hAnsi="GHEA Grapalat"/>
          <w:spacing w:val="-6"/>
        </w:rPr>
        <w:t>EQ-GHKhAshDzB-26/5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62FC4" w:rsidRPr="00FB363C">
        <w:rPr>
          <w:rFonts w:ascii="GHEA Grapalat" w:hAnsi="GHEA Grapalat"/>
          <w:sz w:val="24"/>
          <w:szCs w:val="24"/>
          <w:u w:val="single"/>
        </w:rPr>
        <w:t>sona.papyan@yerevan.am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01079038"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304F0F">
        <w:rPr>
          <w:rFonts w:ascii="GHEA Grapalat" w:hAnsi="GHEA Grapalat"/>
          <w:b/>
          <w:i w:val="0"/>
          <w:sz w:val="22"/>
          <w:szCs w:val="18"/>
          <w:lang w:eastAsia="en-AU"/>
        </w:rPr>
        <w:t>Консультационные работы по составлению проектно-сметной документации работ по реконструкции яслей-детских садов города Еревана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DD5CB1">
        <w:rPr>
          <w:rFonts w:ascii="GHEA Grapalat" w:hAnsi="GHEA Grapalat"/>
          <w:i w:val="0"/>
          <w:sz w:val="24"/>
          <w:szCs w:val="24"/>
          <w:lang w:val="hy-AM"/>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D5CB1" w:rsidRPr="009044F1" w14:paraId="74DDFD05" w14:textId="77777777" w:rsidTr="00FB363C">
        <w:trPr>
          <w:trHeight w:val="1016"/>
          <w:jc w:val="center"/>
        </w:trPr>
        <w:tc>
          <w:tcPr>
            <w:tcW w:w="1331" w:type="dxa"/>
            <w:vAlign w:val="center"/>
          </w:tcPr>
          <w:p w14:paraId="20F6DBEF" w14:textId="77777777" w:rsidR="00DD5CB1" w:rsidRPr="0057265B" w:rsidRDefault="00DD5CB1" w:rsidP="00DD5CB1">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2D4E4775" w14:textId="77777777" w:rsidR="00DD5CB1" w:rsidRPr="00D15977" w:rsidRDefault="00DD5CB1" w:rsidP="00DD5CB1">
            <w:pPr>
              <w:jc w:val="center"/>
              <w:rPr>
                <w:rFonts w:ascii="GHEA Grapalat" w:eastAsia="Calibri" w:hAnsi="GHEA Grapalat"/>
                <w:sz w:val="22"/>
                <w:szCs w:val="22"/>
                <w:lang w:val="hy-AM" w:eastAsia="en-AU"/>
              </w:rPr>
            </w:pPr>
          </w:p>
          <w:p w14:paraId="2F182853" w14:textId="77777777" w:rsidR="00DD5CB1" w:rsidRPr="00D15977" w:rsidRDefault="00DD5CB1" w:rsidP="00DD5CB1">
            <w:pPr>
              <w:jc w:val="center"/>
              <w:rPr>
                <w:rFonts w:ascii="GHEA Grapalat" w:eastAsia="Calibri" w:hAnsi="GHEA Grapalat"/>
                <w:sz w:val="22"/>
                <w:szCs w:val="22"/>
                <w:lang w:val="hy-AM" w:eastAsia="en-AU"/>
              </w:rPr>
            </w:pPr>
            <w:r w:rsidRPr="00D15977">
              <w:rPr>
                <w:rFonts w:ascii="GHEA Grapalat" w:eastAsia="Calibri" w:hAnsi="GHEA Grapalat"/>
                <w:sz w:val="22"/>
                <w:szCs w:val="22"/>
                <w:lang w:val="hy-AM" w:eastAsia="en-AU"/>
              </w:rPr>
              <w:t>15 417 570</w:t>
            </w:r>
          </w:p>
          <w:p w14:paraId="396018FF" w14:textId="4AFED56B" w:rsidR="00DD5CB1" w:rsidRPr="00FB363C" w:rsidRDefault="00DD5CB1" w:rsidP="00DD5CB1">
            <w:pPr>
              <w:pStyle w:val="BodyTextIndent2"/>
              <w:spacing w:line="240" w:lineRule="auto"/>
              <w:ind w:firstLine="0"/>
              <w:jc w:val="center"/>
              <w:rPr>
                <w:rFonts w:ascii="GHEA Grapalat" w:hAnsi="GHEA Grapalat"/>
                <w:sz w:val="18"/>
                <w:szCs w:val="18"/>
              </w:rPr>
            </w:pPr>
          </w:p>
        </w:tc>
        <w:tc>
          <w:tcPr>
            <w:tcW w:w="6175" w:type="dxa"/>
            <w:vAlign w:val="center"/>
          </w:tcPr>
          <w:p w14:paraId="36ABB8D1" w14:textId="0526EAFA" w:rsidR="00DD5CB1" w:rsidRPr="009A7748" w:rsidRDefault="00DD5CB1" w:rsidP="00DD5CB1">
            <w:pPr>
              <w:pStyle w:val="BodyTextIndent2"/>
              <w:widowControl w:val="0"/>
              <w:spacing w:after="120" w:line="240" w:lineRule="auto"/>
              <w:ind w:firstLine="0"/>
              <w:jc w:val="left"/>
              <w:rPr>
                <w:rFonts w:ascii="GHEA Grapalat" w:hAnsi="GHEA Grapalat"/>
                <w:sz w:val="24"/>
                <w:szCs w:val="24"/>
                <w:u w:val="single"/>
                <w:vertAlign w:val="subscript"/>
                <w:lang w:val="hy-AM"/>
              </w:rPr>
            </w:pPr>
            <w:r w:rsidRPr="00DD5CB1">
              <w:rPr>
                <w:rFonts w:ascii="GHEA Grapalat" w:hAnsi="GHEA Grapalat" w:cstheme="minorHAnsi"/>
              </w:rPr>
              <w:t>Консультационные работы по подготовке проектно-сметной документации для реконструкции детского сада № 42 в Ереване</w:t>
            </w:r>
          </w:p>
        </w:tc>
      </w:tr>
      <w:tr w:rsidR="00DD5CB1" w:rsidRPr="009044F1" w14:paraId="00598F6E" w14:textId="77777777" w:rsidTr="00B238E4">
        <w:trPr>
          <w:trHeight w:val="1016"/>
          <w:jc w:val="center"/>
        </w:trPr>
        <w:tc>
          <w:tcPr>
            <w:tcW w:w="1331" w:type="dxa"/>
            <w:vAlign w:val="center"/>
          </w:tcPr>
          <w:p w14:paraId="39D6E7D9" w14:textId="06E02C68" w:rsidR="00DD5CB1" w:rsidRPr="00DD5CB1" w:rsidRDefault="00DD5CB1" w:rsidP="00DD5CB1">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2</w:t>
            </w:r>
          </w:p>
        </w:tc>
        <w:tc>
          <w:tcPr>
            <w:tcW w:w="1728" w:type="dxa"/>
          </w:tcPr>
          <w:p w14:paraId="340C909C" w14:textId="77777777" w:rsidR="00DD5CB1" w:rsidRDefault="00DD5CB1" w:rsidP="00DD5CB1">
            <w:pPr>
              <w:pStyle w:val="BodyTextIndent2"/>
              <w:spacing w:line="240" w:lineRule="auto"/>
              <w:ind w:firstLine="0"/>
              <w:jc w:val="center"/>
              <w:rPr>
                <w:rFonts w:ascii="GHEA Grapalat" w:eastAsia="Calibri" w:hAnsi="GHEA Grapalat"/>
                <w:sz w:val="22"/>
                <w:szCs w:val="22"/>
                <w:lang w:val="hy-AM" w:eastAsia="en-AU"/>
              </w:rPr>
            </w:pPr>
          </w:p>
          <w:p w14:paraId="048955AA" w14:textId="5316FD9F" w:rsidR="00DD5CB1" w:rsidRDefault="00DD5CB1" w:rsidP="00DD5CB1">
            <w:pPr>
              <w:pStyle w:val="BodyTextIndent2"/>
              <w:spacing w:line="240" w:lineRule="auto"/>
              <w:ind w:firstLine="0"/>
              <w:jc w:val="center"/>
              <w:rPr>
                <w:rFonts w:ascii="GHEA Grapalat" w:hAnsi="GHEA Grapalat" w:cs="Calibri"/>
                <w:b/>
                <w:bCs/>
                <w:sz w:val="18"/>
                <w:szCs w:val="18"/>
                <w:lang w:val="en-US"/>
              </w:rPr>
            </w:pPr>
            <w:r w:rsidRPr="00D15977">
              <w:rPr>
                <w:rFonts w:ascii="GHEA Grapalat" w:eastAsia="Calibri" w:hAnsi="GHEA Grapalat"/>
                <w:sz w:val="22"/>
                <w:szCs w:val="22"/>
                <w:lang w:val="hy-AM" w:eastAsia="en-AU"/>
              </w:rPr>
              <w:t>10 893 960</w:t>
            </w:r>
          </w:p>
        </w:tc>
        <w:tc>
          <w:tcPr>
            <w:tcW w:w="6175" w:type="dxa"/>
            <w:vAlign w:val="center"/>
          </w:tcPr>
          <w:p w14:paraId="23A80877" w14:textId="131C638C" w:rsidR="00DD5CB1" w:rsidRDefault="00DD5CB1" w:rsidP="00DD5CB1">
            <w:pPr>
              <w:pStyle w:val="BodyTextIndent2"/>
              <w:widowControl w:val="0"/>
              <w:spacing w:after="120" w:line="240" w:lineRule="auto"/>
              <w:ind w:firstLine="0"/>
              <w:jc w:val="left"/>
              <w:rPr>
                <w:rFonts w:ascii="GHEA Grapalat" w:hAnsi="GHEA Grapalat" w:cstheme="minorHAnsi"/>
              </w:rPr>
            </w:pPr>
            <w:r w:rsidRPr="00DD5CB1">
              <w:rPr>
                <w:rFonts w:ascii="GHEA Grapalat" w:hAnsi="GHEA Grapalat" w:cstheme="minorHAnsi"/>
              </w:rPr>
              <w:t>Консультационные работы по подготовке проектно-сметной документации для реконструкции детского сада № 128 в Ереване</w:t>
            </w:r>
          </w:p>
        </w:tc>
      </w:tr>
      <w:tr w:rsidR="00DD5CB1" w:rsidRPr="009044F1" w14:paraId="180759A9" w14:textId="77777777" w:rsidTr="00B238E4">
        <w:trPr>
          <w:trHeight w:val="1016"/>
          <w:jc w:val="center"/>
        </w:trPr>
        <w:tc>
          <w:tcPr>
            <w:tcW w:w="1331" w:type="dxa"/>
            <w:vAlign w:val="center"/>
          </w:tcPr>
          <w:p w14:paraId="16A96E6E" w14:textId="61144329" w:rsidR="00DD5CB1" w:rsidRPr="00DD5CB1" w:rsidRDefault="00DD5CB1" w:rsidP="00DD5CB1">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3</w:t>
            </w:r>
          </w:p>
        </w:tc>
        <w:tc>
          <w:tcPr>
            <w:tcW w:w="1728" w:type="dxa"/>
          </w:tcPr>
          <w:p w14:paraId="5984684B" w14:textId="77777777" w:rsidR="00DD5CB1" w:rsidRDefault="00DD5CB1" w:rsidP="00DD5CB1">
            <w:pPr>
              <w:pStyle w:val="BodyTextIndent2"/>
              <w:spacing w:line="240" w:lineRule="auto"/>
              <w:ind w:firstLine="0"/>
              <w:jc w:val="center"/>
              <w:rPr>
                <w:rFonts w:ascii="GHEA Grapalat" w:eastAsia="Calibri" w:hAnsi="GHEA Grapalat"/>
                <w:sz w:val="22"/>
                <w:szCs w:val="22"/>
                <w:lang w:val="hy-AM" w:eastAsia="en-AU"/>
              </w:rPr>
            </w:pPr>
          </w:p>
          <w:p w14:paraId="7CFE2848" w14:textId="47A1E0BC" w:rsidR="00DD5CB1" w:rsidRDefault="00DD5CB1" w:rsidP="00DD5CB1">
            <w:pPr>
              <w:pStyle w:val="BodyTextIndent2"/>
              <w:spacing w:line="240" w:lineRule="auto"/>
              <w:ind w:firstLine="0"/>
              <w:jc w:val="center"/>
              <w:rPr>
                <w:rFonts w:ascii="GHEA Grapalat" w:hAnsi="GHEA Grapalat" w:cs="Calibri"/>
                <w:b/>
                <w:bCs/>
                <w:sz w:val="18"/>
                <w:szCs w:val="18"/>
                <w:lang w:val="en-US"/>
              </w:rPr>
            </w:pPr>
            <w:r w:rsidRPr="00D15977">
              <w:rPr>
                <w:rFonts w:ascii="GHEA Grapalat" w:eastAsia="Calibri" w:hAnsi="GHEA Grapalat"/>
                <w:sz w:val="22"/>
                <w:szCs w:val="22"/>
                <w:lang w:val="hy-AM" w:eastAsia="en-AU"/>
              </w:rPr>
              <w:t>11 485 425</w:t>
            </w:r>
          </w:p>
        </w:tc>
        <w:tc>
          <w:tcPr>
            <w:tcW w:w="6175" w:type="dxa"/>
            <w:vAlign w:val="center"/>
          </w:tcPr>
          <w:p w14:paraId="3D5C4672" w14:textId="2920317B" w:rsidR="00DD5CB1" w:rsidRDefault="00DD5CB1" w:rsidP="00DD5CB1">
            <w:pPr>
              <w:pStyle w:val="BodyTextIndent2"/>
              <w:widowControl w:val="0"/>
              <w:spacing w:after="120" w:line="240" w:lineRule="auto"/>
              <w:ind w:firstLine="0"/>
              <w:jc w:val="left"/>
              <w:rPr>
                <w:rFonts w:ascii="GHEA Grapalat" w:hAnsi="GHEA Grapalat" w:cstheme="minorHAnsi"/>
              </w:rPr>
            </w:pPr>
            <w:r w:rsidRPr="00DD5CB1">
              <w:rPr>
                <w:rFonts w:ascii="GHEA Grapalat" w:hAnsi="GHEA Grapalat" w:cstheme="minorHAnsi"/>
              </w:rPr>
              <w:t>Консультационные работы по подготовке проектно-сметной документации для реконструкции детского сада № 142 в Ереване</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F0DA242"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Pr="005003D5"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696DB3A4" w14:textId="6F51015F" w:rsidR="005003D5" w:rsidRPr="005003D5" w:rsidRDefault="005003D5" w:rsidP="005003D5">
      <w:pPr>
        <w:widowControl w:val="0"/>
        <w:tabs>
          <w:tab w:val="left" w:pos="567"/>
        </w:tabs>
        <w:spacing w:after="160"/>
        <w:jc w:val="both"/>
        <w:rPr>
          <w:rFonts w:ascii="GHEA Grapalat" w:hAnsi="GHEA Grapalat"/>
          <w:lang w:val="hy-AM"/>
        </w:rPr>
      </w:pPr>
      <w:r>
        <w:rPr>
          <w:rFonts w:ascii="GHEA Grapalat" w:hAnsi="GHEA Grapalat"/>
          <w:lang w:val="hy-AM"/>
        </w:rPr>
        <w:tab/>
      </w:r>
      <w:r w:rsidRPr="005003D5">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F06B69">
      <w:pPr>
        <w:widowControl w:val="0"/>
        <w:tabs>
          <w:tab w:val="left" w:pos="1134"/>
        </w:tabs>
        <w:spacing w:line="276"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F06B69">
      <w:pPr>
        <w:widowControl w:val="0"/>
        <w:tabs>
          <w:tab w:val="left" w:pos="1134"/>
        </w:tabs>
        <w:spacing w:line="276"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67CD1874" w14:textId="77777777" w:rsidR="00F06B69" w:rsidRPr="00B14589" w:rsidRDefault="00F06B69" w:rsidP="00F06B69">
      <w:pPr>
        <w:pStyle w:val="NormalWeb"/>
        <w:ind w:firstLine="708"/>
        <w:rPr>
          <w:rFonts w:ascii="GHEA Grapalat" w:hAnsi="GHEA Grapalat"/>
          <w:b/>
          <w:sz w:val="22"/>
          <w:szCs w:val="22"/>
          <w:lang w:val="hy-AM"/>
        </w:rPr>
      </w:pPr>
      <w:r w:rsidRPr="00B14589">
        <w:rPr>
          <w:rFonts w:ascii="GHEA Grapalat" w:hAnsi="GHEA Grapalat"/>
          <w:b/>
          <w:sz w:val="22"/>
          <w:szCs w:val="22"/>
          <w:lang w:val="hy-AM"/>
        </w:rPr>
        <w:t>Оценка заявки участника будет проводиться по следующим критериям и процедуре:</w:t>
      </w:r>
    </w:p>
    <w:p w14:paraId="423002E4" w14:textId="77777777" w:rsidR="00F06B69" w:rsidRPr="00B14589" w:rsidRDefault="00F06B69" w:rsidP="00F06B69">
      <w:pPr>
        <w:pStyle w:val="NormalWeb"/>
        <w:ind w:firstLine="708"/>
        <w:rPr>
          <w:rFonts w:ascii="GHEA Grapalat" w:hAnsi="GHEA Grapalat"/>
          <w:b/>
          <w:sz w:val="22"/>
          <w:szCs w:val="22"/>
          <w:lang w:val="hy-AM"/>
        </w:rPr>
      </w:pPr>
      <w:r w:rsidRPr="00B14589">
        <w:rPr>
          <w:rFonts w:ascii="GHEA Grapalat" w:hAnsi="GHEA Grapalat"/>
          <w:b/>
          <w:sz w:val="22"/>
          <w:szCs w:val="22"/>
          <w:lang w:val="hy-AM"/>
        </w:rPr>
        <w:lastRenderedPageBreak/>
        <w:t>Максимальный балл оценки заявки участника установлен в размере 100 баллов.</w:t>
      </w:r>
    </w:p>
    <w:p w14:paraId="46EBBC1F" w14:textId="77777777" w:rsidR="00F06B69" w:rsidRPr="001A2E67" w:rsidRDefault="00F06B69" w:rsidP="00F06B69">
      <w:pPr>
        <w:pStyle w:val="NormalWeb"/>
        <w:ind w:firstLine="708"/>
        <w:jc w:val="both"/>
        <w:rPr>
          <w:rFonts w:ascii="GHEA Grapalat" w:hAnsi="GHEA Grapalat"/>
          <w:color w:val="000000"/>
          <w:sz w:val="22"/>
          <w:szCs w:val="22"/>
          <w:lang w:val="hy-AM"/>
        </w:rPr>
      </w:pPr>
      <w:r w:rsidRPr="001A2E67">
        <w:rPr>
          <w:rFonts w:ascii="GHEA Grapalat" w:hAnsi="GHEA Grapalat"/>
          <w:color w:val="000000"/>
          <w:sz w:val="22"/>
          <w:szCs w:val="22"/>
          <w:lang w:val="hy-AM"/>
        </w:rPr>
        <w:t>Участник должен обладать следующими квалификациями, необходимыми для исполнения обязательств, предусмотренных заключаемым договором:</w:t>
      </w:r>
    </w:p>
    <w:p w14:paraId="5C9CBC30" w14:textId="77777777" w:rsidR="00F06B69" w:rsidRPr="001A2E67" w:rsidRDefault="00F06B69" w:rsidP="00F06B69">
      <w:pPr>
        <w:pStyle w:val="NormalWeb"/>
        <w:ind w:firstLine="708"/>
        <w:jc w:val="both"/>
        <w:rPr>
          <w:rFonts w:ascii="GHEA Grapalat" w:hAnsi="GHEA Grapalat"/>
          <w:color w:val="000000"/>
          <w:sz w:val="22"/>
          <w:szCs w:val="22"/>
          <w:lang w:val="hy-AM"/>
        </w:rPr>
      </w:pPr>
      <w:r w:rsidRPr="001A2E67">
        <w:rPr>
          <w:rFonts w:ascii="GHEA Grapalat" w:hAnsi="GHEA Grapalat"/>
          <w:color w:val="000000"/>
          <w:sz w:val="22"/>
          <w:szCs w:val="22"/>
          <w:lang w:val="hy-AM"/>
        </w:rPr>
        <w:t>1) профессиональный опыт,</w:t>
      </w:r>
    </w:p>
    <w:p w14:paraId="03EC6FDB" w14:textId="77777777" w:rsidR="00F06B69" w:rsidRPr="001A2E67" w:rsidRDefault="00F06B69" w:rsidP="00F06B69">
      <w:pPr>
        <w:pStyle w:val="NormalWeb"/>
        <w:ind w:firstLine="708"/>
        <w:jc w:val="both"/>
        <w:rPr>
          <w:rFonts w:ascii="GHEA Grapalat" w:hAnsi="GHEA Grapalat"/>
          <w:color w:val="000000"/>
          <w:sz w:val="22"/>
          <w:szCs w:val="22"/>
          <w:lang w:val="hy-AM"/>
        </w:rPr>
      </w:pPr>
      <w:r w:rsidRPr="001A2E67">
        <w:rPr>
          <w:rFonts w:ascii="GHEA Grapalat" w:hAnsi="GHEA Grapalat"/>
          <w:color w:val="000000"/>
          <w:sz w:val="22"/>
          <w:szCs w:val="22"/>
          <w:lang w:val="hy-AM"/>
        </w:rPr>
        <w:t>2) трудовые ресурсы.</w:t>
      </w:r>
    </w:p>
    <w:p w14:paraId="208BE60C" w14:textId="77777777" w:rsidR="00F06B69" w:rsidRDefault="00F06B69" w:rsidP="00F06B69">
      <w:pPr>
        <w:pStyle w:val="NormalWeb"/>
        <w:ind w:firstLine="708"/>
        <w:rPr>
          <w:rFonts w:ascii="GHEA Grapalat" w:hAnsi="GHEA Grapalat"/>
          <w:bCs/>
          <w:sz w:val="22"/>
          <w:szCs w:val="22"/>
          <w:lang w:val="hy-AM"/>
        </w:rPr>
      </w:pPr>
      <w:r w:rsidRPr="00AF1CE2">
        <w:rPr>
          <w:rFonts w:ascii="GHEA Grapalat" w:hAnsi="GHEA Grapalat"/>
          <w:bCs/>
          <w:sz w:val="22"/>
          <w:szCs w:val="22"/>
          <w:lang w:val="hy-AM"/>
        </w:rPr>
        <w:t>Оценка заявки участника будет проводиться по следующим критериям и процедуре: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0"/>
        <w:gridCol w:w="3510"/>
      </w:tblGrid>
      <w:tr w:rsidR="00F06B69" w:rsidRPr="008E3F2F" w14:paraId="1DD911B2" w14:textId="77777777" w:rsidTr="000E6C79">
        <w:trPr>
          <w:trHeight w:val="859"/>
          <w:jc w:val="center"/>
        </w:trPr>
        <w:tc>
          <w:tcPr>
            <w:tcW w:w="6400" w:type="dxa"/>
            <w:tcBorders>
              <w:top w:val="single" w:sz="4" w:space="0" w:color="auto"/>
              <w:left w:val="single" w:sz="4" w:space="0" w:color="auto"/>
              <w:right w:val="single" w:sz="4" w:space="0" w:color="auto"/>
            </w:tcBorders>
            <w:shd w:val="clear" w:color="auto" w:fill="DEEAF6"/>
            <w:vAlign w:val="center"/>
            <w:hideMark/>
          </w:tcPr>
          <w:p w14:paraId="32052AC2" w14:textId="77777777" w:rsidR="00F06B69" w:rsidRPr="00F17A96" w:rsidRDefault="00F06B69" w:rsidP="000E6C79">
            <w:pPr>
              <w:pStyle w:val="NormalWeb"/>
              <w:jc w:val="center"/>
              <w:rPr>
                <w:rFonts w:ascii="GHEA Grapalat" w:hAnsi="GHEA Grapalat"/>
                <w:sz w:val="22"/>
                <w:szCs w:val="22"/>
                <w:lang w:val="hy-AM"/>
              </w:rPr>
            </w:pPr>
            <w:r w:rsidRPr="008E3F2F">
              <w:rPr>
                <w:rFonts w:ascii="GHEA Grapalat" w:hAnsi="GHEA Grapalat"/>
                <w:sz w:val="22"/>
                <w:szCs w:val="22"/>
                <w:lang w:val="hy-AM"/>
              </w:rPr>
              <w:t>Максимальный балл оценки заявки участника составляет 100 баллов. Критерии оценки заявки участника</w:t>
            </w:r>
          </w:p>
        </w:tc>
        <w:tc>
          <w:tcPr>
            <w:tcW w:w="3510" w:type="dxa"/>
            <w:tcBorders>
              <w:top w:val="single" w:sz="4" w:space="0" w:color="auto"/>
              <w:left w:val="single" w:sz="4" w:space="0" w:color="auto"/>
              <w:right w:val="single" w:sz="4" w:space="0" w:color="auto"/>
            </w:tcBorders>
            <w:shd w:val="clear" w:color="auto" w:fill="DEEAF6"/>
            <w:vAlign w:val="center"/>
            <w:hideMark/>
          </w:tcPr>
          <w:p w14:paraId="0B462A7F" w14:textId="77777777" w:rsidR="00F06B69" w:rsidRPr="00A53513" w:rsidRDefault="00F06B69" w:rsidP="000E6C79">
            <w:pPr>
              <w:pStyle w:val="NormalWeb"/>
              <w:jc w:val="center"/>
              <w:rPr>
                <w:rFonts w:ascii="GHEA Grapalat" w:hAnsi="GHEA Grapalat"/>
                <w:sz w:val="22"/>
                <w:szCs w:val="22"/>
              </w:rPr>
            </w:pPr>
            <w:r w:rsidRPr="008E3F2F">
              <w:rPr>
                <w:rFonts w:ascii="GHEA Grapalat" w:hAnsi="GHEA Grapalat"/>
                <w:sz w:val="22"/>
                <w:szCs w:val="22"/>
              </w:rPr>
              <w:t>Единица</w:t>
            </w:r>
            <w:r>
              <w:rPr>
                <w:rFonts w:ascii="GHEA Grapalat" w:hAnsi="GHEA Grapalat"/>
                <w:sz w:val="22"/>
                <w:szCs w:val="22"/>
                <w:lang w:val="hy-AM"/>
              </w:rPr>
              <w:t xml:space="preserve"> </w:t>
            </w:r>
            <w:r>
              <w:rPr>
                <w:rFonts w:ascii="GHEA Grapalat" w:hAnsi="GHEA Grapalat"/>
                <w:sz w:val="22"/>
                <w:szCs w:val="22"/>
              </w:rPr>
              <w:t>%</w:t>
            </w:r>
          </w:p>
        </w:tc>
      </w:tr>
      <w:tr w:rsidR="00F06B69" w:rsidRPr="008E3F2F" w14:paraId="7706FDC3" w14:textId="77777777" w:rsidTr="000E6C79">
        <w:trPr>
          <w:trHeight w:val="519"/>
          <w:jc w:val="center"/>
        </w:trPr>
        <w:tc>
          <w:tcPr>
            <w:tcW w:w="6400" w:type="dxa"/>
            <w:tcBorders>
              <w:top w:val="single" w:sz="4" w:space="0" w:color="auto"/>
              <w:left w:val="single" w:sz="4" w:space="0" w:color="auto"/>
              <w:bottom w:val="single" w:sz="4" w:space="0" w:color="auto"/>
              <w:right w:val="single" w:sz="4" w:space="0" w:color="auto"/>
            </w:tcBorders>
            <w:vAlign w:val="center"/>
            <w:hideMark/>
          </w:tcPr>
          <w:p w14:paraId="2B889F0D" w14:textId="77777777" w:rsidR="00F06B69" w:rsidRPr="008E3F2F" w:rsidRDefault="00F06B69" w:rsidP="000E6C79">
            <w:pPr>
              <w:pStyle w:val="NormalWeb"/>
              <w:rPr>
                <w:rFonts w:ascii="GHEA Grapalat" w:hAnsi="GHEA Grapalat"/>
                <w:sz w:val="22"/>
                <w:szCs w:val="22"/>
              </w:rPr>
            </w:pPr>
            <w:r w:rsidRPr="008E3F2F">
              <w:rPr>
                <w:rFonts w:ascii="GHEA Grapalat" w:hAnsi="GHEA Grapalat"/>
                <w:sz w:val="22"/>
                <w:szCs w:val="22"/>
              </w:rPr>
              <w:t>ТЕХНИЧЕСКОЕ ПРЕДЛОЖЕНИЕ (ТП)</w:t>
            </w:r>
            <w:r w:rsidRPr="008E3F2F">
              <w:rPr>
                <w:rFonts w:ascii="GHEA Grapalat" w:hAnsi="GHEA Grapalat"/>
                <w:sz w:val="22"/>
                <w:szCs w:val="22"/>
                <w:lang w:val="hy-AM"/>
              </w:rPr>
              <w:t xml:space="preserve"> </w:t>
            </w:r>
            <w:r w:rsidRPr="008E3F2F">
              <w:rPr>
                <w:rFonts w:ascii="GHEA Grapalat" w:hAnsi="GHEA Grapalat"/>
                <w:sz w:val="22"/>
                <w:szCs w:val="22"/>
              </w:rPr>
              <w:t>= ТА1</w:t>
            </w:r>
            <w:r w:rsidRPr="008E3F2F">
              <w:rPr>
                <w:rFonts w:ascii="GHEA Grapalat" w:hAnsi="GHEA Grapalat"/>
                <w:sz w:val="22"/>
                <w:szCs w:val="22"/>
                <w:lang w:val="hy-AM"/>
              </w:rPr>
              <w:t xml:space="preserve"> </w:t>
            </w:r>
            <w:r w:rsidRPr="008E3F2F">
              <w:rPr>
                <w:rFonts w:ascii="GHEA Grapalat" w:hAnsi="GHEA Grapalat"/>
                <w:sz w:val="22"/>
                <w:szCs w:val="22"/>
              </w:rPr>
              <w:t>+ ТА2)</w:t>
            </w:r>
          </w:p>
          <w:p w14:paraId="334A70D8" w14:textId="77777777" w:rsidR="00F06B69" w:rsidRPr="008E3F2F" w:rsidRDefault="00F06B69" w:rsidP="000E6C79">
            <w:pPr>
              <w:pStyle w:val="NormalWeb"/>
              <w:rPr>
                <w:rFonts w:ascii="GHEA Grapalat" w:hAnsi="GHEA Grapalat"/>
                <w:sz w:val="22"/>
                <w:szCs w:val="22"/>
              </w:rPr>
            </w:pPr>
            <w:r w:rsidRPr="008E3F2F">
              <w:rPr>
                <w:rFonts w:ascii="GHEA Grapalat" w:hAnsi="GHEA Grapalat"/>
                <w:sz w:val="22"/>
                <w:szCs w:val="22"/>
              </w:rPr>
              <w:t>/ Профессиональный Опыт (TA1) и работа ресурсы (TA</w:t>
            </w:r>
            <w:r>
              <w:rPr>
                <w:rFonts w:ascii="GHEA Grapalat" w:hAnsi="GHEA Grapalat"/>
                <w:sz w:val="22"/>
                <w:szCs w:val="22"/>
              </w:rPr>
              <w:t>2</w:t>
            </w:r>
            <w:r w:rsidRPr="008E3F2F">
              <w:rPr>
                <w:rFonts w:ascii="GHEA Grapalat" w:hAnsi="GHEA Grapalat"/>
                <w:sz w:val="22"/>
                <w:szCs w:val="22"/>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9D7CE02" w14:textId="77777777" w:rsidR="00F06B69" w:rsidRPr="008E3F2F" w:rsidRDefault="00F06B69" w:rsidP="000E6C79">
            <w:pPr>
              <w:pStyle w:val="NormalWeb"/>
              <w:jc w:val="center"/>
              <w:rPr>
                <w:rFonts w:ascii="GHEA Grapalat" w:hAnsi="GHEA Grapalat"/>
                <w:bCs/>
                <w:sz w:val="22"/>
                <w:szCs w:val="22"/>
              </w:rPr>
            </w:pPr>
            <w:r w:rsidRPr="008E3F2F">
              <w:rPr>
                <w:rFonts w:ascii="GHEA Grapalat" w:hAnsi="GHEA Grapalat"/>
                <w:bCs/>
                <w:sz w:val="22"/>
                <w:szCs w:val="22"/>
              </w:rPr>
              <w:t>70</w:t>
            </w:r>
          </w:p>
        </w:tc>
      </w:tr>
      <w:tr w:rsidR="00F06B69" w:rsidRPr="008E3F2F" w14:paraId="4AEF356B" w14:textId="77777777" w:rsidTr="000E6C79">
        <w:trPr>
          <w:trHeight w:val="447"/>
          <w:jc w:val="center"/>
        </w:trPr>
        <w:tc>
          <w:tcPr>
            <w:tcW w:w="6400" w:type="dxa"/>
            <w:tcBorders>
              <w:top w:val="single" w:sz="4" w:space="0" w:color="auto"/>
              <w:left w:val="single" w:sz="4" w:space="0" w:color="auto"/>
              <w:bottom w:val="single" w:sz="4" w:space="0" w:color="auto"/>
              <w:right w:val="single" w:sz="4" w:space="0" w:color="auto"/>
            </w:tcBorders>
            <w:vAlign w:val="center"/>
            <w:hideMark/>
          </w:tcPr>
          <w:p w14:paraId="62421647" w14:textId="77777777" w:rsidR="00F06B69" w:rsidRPr="008E3F2F" w:rsidRDefault="00F06B69" w:rsidP="000E6C79">
            <w:pPr>
              <w:pStyle w:val="NormalWeb"/>
              <w:rPr>
                <w:rFonts w:ascii="GHEA Grapalat" w:hAnsi="GHEA Grapalat"/>
                <w:sz w:val="22"/>
                <w:szCs w:val="22"/>
              </w:rPr>
            </w:pPr>
            <w:r w:rsidRPr="008E3F2F">
              <w:rPr>
                <w:rFonts w:ascii="GHEA Grapalat" w:hAnsi="GHEA Grapalat"/>
                <w:sz w:val="22"/>
                <w:szCs w:val="22"/>
              </w:rPr>
              <w:t>ЦЕНОВОЕ ПРЕДЛОЖЕНИЕ (</w:t>
            </w:r>
            <w:r>
              <w:rPr>
                <w:rFonts w:ascii="GHEA Grapalat" w:hAnsi="GHEA Grapalat"/>
                <w:sz w:val="22"/>
                <w:szCs w:val="22"/>
              </w:rPr>
              <w:t>ЦП</w:t>
            </w:r>
            <w:r w:rsidRPr="008E3F2F">
              <w:rPr>
                <w:rFonts w:ascii="GHEA Grapalat" w:hAnsi="GHEA Grapalat"/>
                <w:sz w:val="22"/>
                <w:szCs w:val="22"/>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C5D8620" w14:textId="77777777" w:rsidR="00F06B69" w:rsidRPr="008E3F2F" w:rsidRDefault="00F06B69" w:rsidP="000E6C79">
            <w:pPr>
              <w:pStyle w:val="NormalWeb"/>
              <w:jc w:val="center"/>
              <w:rPr>
                <w:rFonts w:ascii="GHEA Grapalat" w:hAnsi="GHEA Grapalat"/>
                <w:bCs/>
                <w:sz w:val="22"/>
                <w:szCs w:val="22"/>
              </w:rPr>
            </w:pPr>
            <w:r w:rsidRPr="008E3F2F">
              <w:rPr>
                <w:rFonts w:ascii="GHEA Grapalat" w:hAnsi="GHEA Grapalat"/>
                <w:bCs/>
                <w:sz w:val="22"/>
                <w:szCs w:val="22"/>
              </w:rPr>
              <w:t>30</w:t>
            </w:r>
          </w:p>
        </w:tc>
      </w:tr>
    </w:tbl>
    <w:p w14:paraId="55E121C3" w14:textId="77777777" w:rsidR="00F06B69" w:rsidRPr="00AC3B57" w:rsidRDefault="00F06B69" w:rsidP="00F06B69">
      <w:pPr>
        <w:pStyle w:val="NormalWeb"/>
        <w:ind w:firstLine="708"/>
        <w:jc w:val="both"/>
        <w:rPr>
          <w:rFonts w:ascii="GHEA Grapalat" w:hAnsi="GHEA Grapalat"/>
          <w:color w:val="000000"/>
          <w:sz w:val="22"/>
          <w:szCs w:val="22"/>
          <w:lang w:val="hy-AM"/>
        </w:rPr>
      </w:pPr>
      <w:r w:rsidRPr="00AC3B57">
        <w:rPr>
          <w:rFonts w:ascii="GHEA Grapalat" w:hAnsi="GHEA Grapalat"/>
          <w:color w:val="000000"/>
          <w:sz w:val="22"/>
          <w:szCs w:val="22"/>
          <w:lang w:val="hy-AM"/>
        </w:rPr>
        <w:t>Участнику было представлено:</w:t>
      </w:r>
    </w:p>
    <w:p w14:paraId="38D91227" w14:textId="77777777" w:rsidR="00F06B69" w:rsidRDefault="00F06B69" w:rsidP="00F06B69">
      <w:pPr>
        <w:pStyle w:val="NormalWeb"/>
        <w:ind w:firstLine="708"/>
        <w:jc w:val="both"/>
        <w:rPr>
          <w:rFonts w:ascii="GHEA Grapalat" w:hAnsi="GHEA Grapalat"/>
          <w:color w:val="000000"/>
          <w:sz w:val="22"/>
          <w:szCs w:val="22"/>
          <w:lang w:val="hy-AM"/>
        </w:rPr>
      </w:pPr>
      <w:r w:rsidRPr="00AC3B57">
        <w:rPr>
          <w:rFonts w:ascii="GHEA Grapalat" w:hAnsi="GHEA Grapalat"/>
          <w:color w:val="000000"/>
          <w:sz w:val="22"/>
          <w:szCs w:val="22"/>
          <w:lang w:val="hy-AM"/>
        </w:rPr>
        <w:t>1) Квалификационный критерий «Профессиональный опыт» определяется и оценивается следующим образом:</w:t>
      </w:r>
    </w:p>
    <w:tbl>
      <w:tblPr>
        <w:tblStyle w:val="TableGrid1"/>
        <w:tblW w:w="11341" w:type="dxa"/>
        <w:tblInd w:w="-318" w:type="dxa"/>
        <w:tblLook w:val="04A0" w:firstRow="1" w:lastRow="0" w:firstColumn="1" w:lastColumn="0" w:noHBand="0" w:noVBand="1"/>
      </w:tblPr>
      <w:tblGrid>
        <w:gridCol w:w="710"/>
        <w:gridCol w:w="3680"/>
        <w:gridCol w:w="3266"/>
        <w:gridCol w:w="3685"/>
      </w:tblGrid>
      <w:tr w:rsidR="00F06B69" w:rsidRPr="00281BC7" w14:paraId="6DD2B4C8" w14:textId="77777777" w:rsidTr="00F06B69">
        <w:trPr>
          <w:trHeight w:val="788"/>
        </w:trPr>
        <w:tc>
          <w:tcPr>
            <w:tcW w:w="710" w:type="dxa"/>
            <w:vAlign w:val="center"/>
          </w:tcPr>
          <w:p w14:paraId="7A9A339D" w14:textId="77777777" w:rsidR="00F06B69" w:rsidRPr="0079028F" w:rsidRDefault="00F06B69" w:rsidP="000E6C79">
            <w:pPr>
              <w:pStyle w:val="NormalWeb"/>
              <w:jc w:val="center"/>
              <w:rPr>
                <w:rFonts w:ascii="GHEA Grapalat" w:hAnsi="GHEA Grapalat"/>
                <w:b/>
                <w:sz w:val="22"/>
                <w:szCs w:val="22"/>
                <w:lang w:val="ru-RU"/>
              </w:rPr>
            </w:pPr>
            <w:r>
              <w:rPr>
                <w:rFonts w:ascii="GHEA Grapalat" w:hAnsi="GHEA Grapalat"/>
                <w:b/>
                <w:sz w:val="22"/>
                <w:szCs w:val="22"/>
                <w:lang w:val="en-US"/>
              </w:rPr>
              <w:t>N</w:t>
            </w:r>
          </w:p>
        </w:tc>
        <w:tc>
          <w:tcPr>
            <w:tcW w:w="3680" w:type="dxa"/>
            <w:vAlign w:val="center"/>
          </w:tcPr>
          <w:p w14:paraId="08BAF8E3" w14:textId="77777777" w:rsidR="00F06B69" w:rsidRPr="001655F7" w:rsidRDefault="00F06B69" w:rsidP="000E6C79">
            <w:pPr>
              <w:pStyle w:val="NormalWeb"/>
              <w:ind w:firstLine="708"/>
              <w:jc w:val="center"/>
              <w:rPr>
                <w:rFonts w:ascii="GHEA Grapalat" w:hAnsi="GHEA Grapalat"/>
                <w:b/>
                <w:sz w:val="22"/>
                <w:szCs w:val="22"/>
              </w:rPr>
            </w:pPr>
            <w:r w:rsidRPr="001655F7">
              <w:rPr>
                <w:rFonts w:ascii="GHEA Grapalat" w:hAnsi="GHEA Grapalat"/>
                <w:b/>
                <w:sz w:val="22"/>
                <w:szCs w:val="22"/>
              </w:rPr>
              <w:t>Опыт представлено условия</w:t>
            </w:r>
          </w:p>
        </w:tc>
        <w:tc>
          <w:tcPr>
            <w:tcW w:w="3266" w:type="dxa"/>
            <w:vAlign w:val="center"/>
          </w:tcPr>
          <w:p w14:paraId="07EAD0D8" w14:textId="77777777" w:rsidR="00F06B69" w:rsidRPr="001655F7" w:rsidRDefault="00F06B69" w:rsidP="000E6C79">
            <w:pPr>
              <w:pStyle w:val="NormalWeb"/>
              <w:jc w:val="center"/>
              <w:rPr>
                <w:rFonts w:ascii="GHEA Grapalat" w:hAnsi="GHEA Grapalat"/>
                <w:b/>
                <w:sz w:val="22"/>
                <w:szCs w:val="22"/>
              </w:rPr>
            </w:pPr>
            <w:r w:rsidRPr="001655F7">
              <w:rPr>
                <w:rFonts w:ascii="GHEA Grapalat" w:hAnsi="GHEA Grapalat"/>
                <w:b/>
                <w:sz w:val="22"/>
                <w:szCs w:val="22"/>
              </w:rPr>
              <w:t>Необходимый документы и их представлено условия</w:t>
            </w:r>
          </w:p>
        </w:tc>
        <w:tc>
          <w:tcPr>
            <w:tcW w:w="3685" w:type="dxa"/>
            <w:vAlign w:val="center"/>
          </w:tcPr>
          <w:p w14:paraId="565AA0AB" w14:textId="77777777" w:rsidR="00F06B69" w:rsidRPr="001655F7" w:rsidRDefault="00F06B69" w:rsidP="000E6C79">
            <w:pPr>
              <w:pStyle w:val="NormalWeb"/>
              <w:jc w:val="center"/>
              <w:rPr>
                <w:rFonts w:ascii="GHEA Grapalat" w:hAnsi="GHEA Grapalat"/>
                <w:b/>
                <w:sz w:val="22"/>
                <w:szCs w:val="22"/>
              </w:rPr>
            </w:pPr>
            <w:r w:rsidRPr="001655F7">
              <w:rPr>
                <w:rFonts w:ascii="GHEA Grapalat" w:hAnsi="GHEA Grapalat"/>
                <w:b/>
                <w:sz w:val="22"/>
                <w:szCs w:val="22"/>
              </w:rPr>
              <w:t>Сходство</w:t>
            </w:r>
          </w:p>
        </w:tc>
      </w:tr>
      <w:tr w:rsidR="00F06B69" w:rsidRPr="00884AF6" w14:paraId="0CA075FF" w14:textId="77777777" w:rsidTr="00F06B69">
        <w:trPr>
          <w:trHeight w:val="3145"/>
        </w:trPr>
        <w:tc>
          <w:tcPr>
            <w:tcW w:w="710" w:type="dxa"/>
            <w:vAlign w:val="center"/>
          </w:tcPr>
          <w:p w14:paraId="476E55BE" w14:textId="77777777" w:rsidR="00F06B69" w:rsidRPr="00281BC7" w:rsidRDefault="00F06B69" w:rsidP="000E6C79">
            <w:pPr>
              <w:jc w:val="center"/>
              <w:rPr>
                <w:rFonts w:ascii="GHEA Grapalat" w:hAnsi="GHEA Grapalat" w:cs="Arial Armenian"/>
                <w:sz w:val="20"/>
                <w:lang w:val="hy-AM"/>
              </w:rPr>
            </w:pPr>
            <w:r>
              <w:rPr>
                <w:rFonts w:ascii="GHEA Grapalat" w:hAnsi="GHEA Grapalat" w:cs="Arial Armenian"/>
                <w:sz w:val="20"/>
                <w:lang w:val="hy-AM"/>
              </w:rPr>
              <w:t>1</w:t>
            </w:r>
          </w:p>
        </w:tc>
        <w:tc>
          <w:tcPr>
            <w:tcW w:w="3680" w:type="dxa"/>
            <w:vAlign w:val="center"/>
          </w:tcPr>
          <w:p w14:paraId="6EDC21E1" w14:textId="77777777" w:rsidR="00F06B69" w:rsidRPr="00F15A9A" w:rsidRDefault="00F06B69" w:rsidP="00F06B69">
            <w:pPr>
              <w:rPr>
                <w:rFonts w:ascii="GHEA Grapalat" w:eastAsia="Calibri" w:hAnsi="GHEA Grapalat"/>
                <w:sz w:val="22"/>
                <w:szCs w:val="22"/>
                <w:lang w:val="hy-AM" w:eastAsia="en-AU"/>
              </w:rPr>
            </w:pPr>
            <w:r w:rsidRPr="00F15A9A">
              <w:rPr>
                <w:rFonts w:ascii="GHEA Grapalat" w:eastAsia="Calibri" w:hAnsi="GHEA Grapalat"/>
                <w:sz w:val="22"/>
                <w:szCs w:val="22"/>
                <w:lang w:val="hy-AM" w:eastAsia="en-AU"/>
              </w:rPr>
              <w:t>Участник должен иметь в течение года подачи заявки и предшествующих ему 5 (пяти) лет надлежащим образом реализованные не менее 2 (двух) аналогичных договоров. Ранее реализованный договор (договоры) оценивается (оцениваются) как аналогичный, если объем (общий объем) выполненных в его (их) рамках работ в денежном выражении не меньше цены приобретения.</w:t>
            </w:r>
          </w:p>
        </w:tc>
        <w:tc>
          <w:tcPr>
            <w:tcW w:w="3266" w:type="dxa"/>
            <w:vAlign w:val="center"/>
          </w:tcPr>
          <w:p w14:paraId="0E0C9600" w14:textId="77777777" w:rsidR="00F06B69" w:rsidRPr="00F15A9A" w:rsidRDefault="00F06B69" w:rsidP="00F06B69">
            <w:pPr>
              <w:rPr>
                <w:rFonts w:ascii="GHEA Grapalat" w:eastAsia="Calibri" w:hAnsi="GHEA Grapalat"/>
                <w:sz w:val="22"/>
                <w:szCs w:val="22"/>
                <w:lang w:val="hy-AM" w:eastAsia="en-AU"/>
              </w:rPr>
            </w:pPr>
            <w:r w:rsidRPr="00F15A9A">
              <w:rPr>
                <w:rFonts w:ascii="GHEA Grapalat" w:eastAsia="Calibri" w:hAnsi="GHEA Grapalat"/>
                <w:sz w:val="22"/>
                <w:szCs w:val="22"/>
                <w:lang w:val="hy-AM" w:eastAsia="en-AU"/>
              </w:rPr>
              <w:t>Копии ранее заключенных договоров (контрактов, соглашений), копия акта (акта сдачи-приемки и т.п.), подтверждающего исполнение договора в установленный срок, утвержденного сторонами договора, или письменное подтверждение стороны, принявшей исполнение договора.</w:t>
            </w:r>
          </w:p>
        </w:tc>
        <w:tc>
          <w:tcPr>
            <w:tcW w:w="3685" w:type="dxa"/>
            <w:vAlign w:val="center"/>
          </w:tcPr>
          <w:p w14:paraId="13E328C9" w14:textId="77777777" w:rsidR="00F06B69" w:rsidRPr="00F15A9A" w:rsidRDefault="00F06B69" w:rsidP="00F06B69">
            <w:pPr>
              <w:rPr>
                <w:rFonts w:ascii="GHEA Grapalat" w:eastAsia="Calibri" w:hAnsi="GHEA Grapalat"/>
                <w:sz w:val="22"/>
                <w:szCs w:val="22"/>
                <w:lang w:val="hy-AM" w:eastAsia="en-AU"/>
              </w:rPr>
            </w:pPr>
            <w:r w:rsidRPr="00F15A9A">
              <w:rPr>
                <w:rFonts w:ascii="GHEA Grapalat" w:eastAsia="Calibri" w:hAnsi="GHEA Grapalat"/>
                <w:sz w:val="22"/>
                <w:szCs w:val="22"/>
                <w:lang w:val="hy-AM" w:eastAsia="en-AU"/>
              </w:rPr>
              <w:t>Аналогичными считаются работы по подготовке проектно-сметной документации для любого из объектов, определенных в подпунктах 4 и 5 пункта 26 Приложения № 1 Постановления Правительства РА № 596-Н от 19 марта 2015 года «Об утверждении Порядка выдачи разрешений и иных документов для строительства в Республике Армения и признании утратившим силу ряда постановлений Правительства Республики Армения» - жилых, общественных и производственных сооружений.</w:t>
            </w:r>
          </w:p>
        </w:tc>
      </w:tr>
    </w:tbl>
    <w:p w14:paraId="02DB7C5A" w14:textId="77777777" w:rsidR="00F06B69" w:rsidRPr="00F15A9A" w:rsidRDefault="00F06B69" w:rsidP="00F06B69">
      <w:pPr>
        <w:pStyle w:val="NormalWeb"/>
        <w:ind w:firstLine="708"/>
        <w:jc w:val="both"/>
        <w:rPr>
          <w:rFonts w:ascii="GHEA Grapalat" w:hAnsi="GHEA Grapalat"/>
          <w:color w:val="000000"/>
          <w:sz w:val="22"/>
          <w:szCs w:val="22"/>
          <w:lang w:val="hy-AM"/>
        </w:rPr>
      </w:pPr>
      <w:r w:rsidRPr="00F15A9A">
        <w:rPr>
          <w:rFonts w:ascii="GHEA Grapalat" w:hAnsi="GHEA Grapalat"/>
          <w:color w:val="000000"/>
          <w:sz w:val="22"/>
          <w:szCs w:val="22"/>
          <w:lang w:val="hy-AM"/>
        </w:rPr>
        <w:t xml:space="preserve"> 2) Квалификационный критерий «Трудовые ресурсы» определяется и оценивается следующим образом:</w:t>
      </w:r>
    </w:p>
    <w:p w14:paraId="393E2B76" w14:textId="77777777" w:rsidR="00F06B69" w:rsidRPr="00F15A9A" w:rsidRDefault="00F06B69" w:rsidP="00F06B69">
      <w:pPr>
        <w:ind w:right="-90" w:firstLine="567"/>
        <w:jc w:val="both"/>
        <w:rPr>
          <w:rFonts w:ascii="GHEA Grapalat" w:hAnsi="GHEA Grapalat" w:cs="Sylfaen"/>
          <w:b/>
          <w:noProof/>
          <w:sz w:val="22"/>
          <w:szCs w:val="22"/>
          <w:lang w:val="hy-AM"/>
        </w:rPr>
      </w:pPr>
      <w:r w:rsidRPr="00F15A9A">
        <w:rPr>
          <w:rFonts w:ascii="GHEA Grapalat" w:hAnsi="GHEA Grapalat" w:cs="Sylfaen"/>
          <w:b/>
          <w:noProof/>
          <w:sz w:val="22"/>
          <w:szCs w:val="22"/>
          <w:lang w:val="hy-AM"/>
        </w:rPr>
        <w:t>а) В состав персонала должны входить специалисты, специализирующиеся в области объектов повышенной или наивысшей степени риска, имеющие соответствующую квалификацию и опыт работы, в следующем составе:</w:t>
      </w:r>
    </w:p>
    <w:p w14:paraId="21163280" w14:textId="77777777" w:rsidR="00F06B69" w:rsidRPr="00F15A9A" w:rsidRDefault="00F06B69" w:rsidP="00F06B69">
      <w:pPr>
        <w:pStyle w:val="ListParagraph"/>
        <w:widowControl w:val="0"/>
        <w:numPr>
          <w:ilvl w:val="0"/>
          <w:numId w:val="23"/>
        </w:numPr>
        <w:spacing w:before="120" w:after="120"/>
        <w:jc w:val="both"/>
        <w:rPr>
          <w:rFonts w:ascii="GHEA Grapalat" w:hAnsi="GHEA Grapalat"/>
          <w:b/>
          <w:lang w:val="hy-AM"/>
        </w:rPr>
      </w:pPr>
      <w:r w:rsidRPr="00F15A9A">
        <w:rPr>
          <w:rFonts w:ascii="GHEA Grapalat" w:hAnsi="GHEA Grapalat"/>
          <w:b/>
          <w:lang w:val="hy-AM"/>
        </w:rPr>
        <w:t>Команда</w:t>
      </w:r>
      <w:r w:rsidRPr="00F15A9A">
        <w:rPr>
          <w:rFonts w:ascii="GHEA Grapalat" w:hAnsi="GHEA Grapalat"/>
          <w:b/>
          <w:lang w:val="af-ZA"/>
        </w:rPr>
        <w:t xml:space="preserve"> </w:t>
      </w:r>
      <w:r w:rsidRPr="00F15A9A">
        <w:rPr>
          <w:rFonts w:ascii="GHEA Grapalat" w:hAnsi="GHEA Grapalat"/>
          <w:b/>
          <w:lang w:val="hy-AM"/>
        </w:rPr>
        <w:t xml:space="preserve">менеджер </w:t>
      </w:r>
      <w:r w:rsidRPr="00F15A9A">
        <w:rPr>
          <w:rFonts w:ascii="GHEA Grapalat" w:hAnsi="GHEA Grapalat"/>
          <w:b/>
          <w:lang w:val="af-ZA"/>
        </w:rPr>
        <w:t xml:space="preserve">/ </w:t>
      </w:r>
      <w:r w:rsidRPr="00F15A9A">
        <w:rPr>
          <w:rFonts w:ascii="GHEA Grapalat" w:hAnsi="GHEA Grapalat"/>
          <w:b/>
          <w:lang w:val="hy-AM"/>
        </w:rPr>
        <w:t>проект</w:t>
      </w:r>
      <w:r w:rsidRPr="00F15A9A">
        <w:rPr>
          <w:rFonts w:ascii="GHEA Grapalat" w:hAnsi="GHEA Grapalat"/>
          <w:b/>
          <w:lang w:val="af-ZA"/>
        </w:rPr>
        <w:t xml:space="preserve"> </w:t>
      </w:r>
      <w:r w:rsidRPr="00F15A9A">
        <w:rPr>
          <w:rFonts w:ascii="GHEA Grapalat" w:hAnsi="GHEA Grapalat"/>
          <w:b/>
          <w:lang w:val="hy-AM"/>
        </w:rPr>
        <w:t>основной</w:t>
      </w:r>
      <w:r w:rsidRPr="00F15A9A">
        <w:rPr>
          <w:rFonts w:ascii="GHEA Grapalat" w:hAnsi="GHEA Grapalat"/>
          <w:b/>
          <w:lang w:val="af-ZA"/>
        </w:rPr>
        <w:t xml:space="preserve"> </w:t>
      </w:r>
      <w:r w:rsidRPr="00F15A9A">
        <w:rPr>
          <w:rFonts w:ascii="GHEA Grapalat" w:hAnsi="GHEA Grapalat"/>
          <w:b/>
          <w:lang w:val="hy-AM"/>
        </w:rPr>
        <w:t>инженер</w:t>
      </w:r>
    </w:p>
    <w:p w14:paraId="6B9C20CE" w14:textId="77777777" w:rsidR="00F06B69" w:rsidRPr="00F15A9A" w:rsidRDefault="00F06B69" w:rsidP="00F06B69">
      <w:pPr>
        <w:pStyle w:val="ListParagraph"/>
        <w:widowControl w:val="0"/>
        <w:numPr>
          <w:ilvl w:val="0"/>
          <w:numId w:val="24"/>
        </w:numPr>
        <w:spacing w:before="120" w:after="120"/>
        <w:jc w:val="both"/>
        <w:rPr>
          <w:rFonts w:ascii="GHEA Grapalat" w:hAnsi="GHEA Grapalat"/>
          <w:lang w:val="af-ZA"/>
        </w:rPr>
      </w:pPr>
      <w:r w:rsidRPr="00F15A9A">
        <w:rPr>
          <w:rFonts w:ascii="GHEA Grapalat" w:hAnsi="GHEA Grapalat"/>
          <w:b/>
          <w:lang w:val="af-ZA"/>
        </w:rPr>
        <w:lastRenderedPageBreak/>
        <w:t>Общая квалификация:</w:t>
      </w:r>
      <w:r w:rsidRPr="00F15A9A">
        <w:rPr>
          <w:rFonts w:ascii="GHEA Grapalat" w:hAnsi="GHEA Grapalat"/>
          <w:lang w:val="af-ZA"/>
        </w:rPr>
        <w:t xml:space="preserve"> с высшим образованием </w:t>
      </w:r>
      <w:r w:rsidRPr="00F15A9A">
        <w:rPr>
          <w:rFonts w:ascii="GHEA Grapalat" w:hAnsi="GHEA Grapalat"/>
          <w:lang w:val="hy-AM"/>
        </w:rPr>
        <w:t>в области архитектуры, гражданского строительства или другой смежной специальности ,</w:t>
      </w:r>
      <w:r w:rsidRPr="00F15A9A">
        <w:rPr>
          <w:rFonts w:ascii="GHEA Grapalat" w:hAnsi="GHEA Grapalat"/>
          <w:lang w:val="af-ZA"/>
        </w:rPr>
        <w:t xml:space="preserve"> </w:t>
      </w:r>
      <w:r w:rsidRPr="00F15A9A">
        <w:rPr>
          <w:rFonts w:ascii="GHEA Grapalat" w:hAnsi="GHEA Grapalat"/>
          <w:lang w:val="hy-AM"/>
        </w:rPr>
        <w:t>управление</w:t>
      </w:r>
      <w:r w:rsidRPr="00F15A9A">
        <w:rPr>
          <w:rFonts w:ascii="GHEA Grapalat" w:hAnsi="GHEA Grapalat"/>
          <w:lang w:val="af-ZA"/>
        </w:rPr>
        <w:t xml:space="preserve"> </w:t>
      </w:r>
      <w:r w:rsidRPr="00F15A9A">
        <w:rPr>
          <w:rFonts w:ascii="GHEA Grapalat" w:hAnsi="GHEA Grapalat"/>
          <w:lang w:val="hy-AM"/>
        </w:rPr>
        <w:t>по меньшей мере</w:t>
      </w:r>
      <w:r w:rsidRPr="00F15A9A">
        <w:rPr>
          <w:rFonts w:ascii="GHEA Grapalat" w:hAnsi="GHEA Grapalat"/>
          <w:lang w:val="af-ZA"/>
        </w:rPr>
        <w:t xml:space="preserve"> </w:t>
      </w:r>
      <w:r w:rsidRPr="00F15A9A">
        <w:rPr>
          <w:rFonts w:ascii="GHEA Grapalat" w:hAnsi="GHEA Grapalat"/>
          <w:lang w:val="hy-AM"/>
        </w:rPr>
        <w:t>5</w:t>
      </w:r>
      <w:r w:rsidRPr="00F15A9A">
        <w:rPr>
          <w:rFonts w:ascii="GHEA Grapalat" w:hAnsi="GHEA Grapalat"/>
          <w:lang w:val="af-ZA"/>
        </w:rPr>
        <w:t xml:space="preserve"> </w:t>
      </w:r>
      <w:r w:rsidRPr="00F15A9A">
        <w:rPr>
          <w:rFonts w:ascii="GHEA Grapalat" w:hAnsi="GHEA Grapalat"/>
          <w:lang w:val="hy-AM"/>
        </w:rPr>
        <w:t xml:space="preserve">(пять) лет </w:t>
      </w:r>
      <w:r w:rsidRPr="00F15A9A">
        <w:rPr>
          <w:rFonts w:ascii="GHEA Grapalat" w:hAnsi="GHEA Grapalat"/>
          <w:lang w:val="af-ZA"/>
        </w:rPr>
        <w:t xml:space="preserve">соответствующего </w:t>
      </w:r>
      <w:r w:rsidRPr="00F15A9A">
        <w:rPr>
          <w:rFonts w:ascii="GHEA Grapalat" w:hAnsi="GHEA Grapalat"/>
          <w:lang w:val="hy-AM"/>
        </w:rPr>
        <w:t xml:space="preserve">опыта </w:t>
      </w:r>
      <w:r w:rsidRPr="00F15A9A">
        <w:rPr>
          <w:rFonts w:ascii="GHEA Grapalat" w:hAnsi="GHEA Grapalat"/>
          <w:lang w:val="af-ZA"/>
        </w:rPr>
        <w:t>.</w:t>
      </w:r>
    </w:p>
    <w:p w14:paraId="5FA3638A" w14:textId="77777777" w:rsidR="00F06B69" w:rsidRPr="00F15A9A" w:rsidRDefault="00F06B69" w:rsidP="00F06B69">
      <w:pPr>
        <w:pStyle w:val="ListParagraph"/>
        <w:widowControl w:val="0"/>
        <w:numPr>
          <w:ilvl w:val="0"/>
          <w:numId w:val="23"/>
        </w:numPr>
        <w:spacing w:before="120" w:after="120"/>
        <w:jc w:val="both"/>
        <w:rPr>
          <w:rFonts w:ascii="GHEA Grapalat" w:hAnsi="GHEA Grapalat"/>
          <w:b/>
          <w:lang w:val="hy-AM"/>
        </w:rPr>
      </w:pPr>
      <w:r w:rsidRPr="00F15A9A">
        <w:rPr>
          <w:rFonts w:ascii="GHEA Grapalat" w:hAnsi="GHEA Grapalat"/>
          <w:b/>
          <w:lang w:val="hy-AM"/>
        </w:rPr>
        <w:t>Архитектор (лицензия: высший класс, подкласс «А»)</w:t>
      </w:r>
    </w:p>
    <w:p w14:paraId="1A2E83C5" w14:textId="77777777" w:rsidR="00F06B69" w:rsidRPr="00F15A9A" w:rsidRDefault="00F06B69" w:rsidP="00F06B69">
      <w:pPr>
        <w:pStyle w:val="ListParagraph"/>
        <w:widowControl w:val="0"/>
        <w:numPr>
          <w:ilvl w:val="0"/>
          <w:numId w:val="24"/>
        </w:numPr>
        <w:spacing w:before="120" w:after="120"/>
        <w:jc w:val="both"/>
        <w:rPr>
          <w:rFonts w:ascii="GHEA Grapalat" w:hAnsi="GHEA Grapalat"/>
          <w:b/>
          <w:lang w:val="af-ZA"/>
        </w:rPr>
      </w:pPr>
      <w:r w:rsidRPr="00F15A9A">
        <w:rPr>
          <w:rFonts w:ascii="GHEA Grapalat" w:hAnsi="GHEA Grapalat"/>
          <w:b/>
          <w:lang w:val="af-ZA"/>
        </w:rPr>
        <w:t xml:space="preserve">Общая квалификация </w:t>
      </w:r>
      <w:r w:rsidRPr="00F15A9A">
        <w:rPr>
          <w:rFonts w:ascii="GHEA Grapalat" w:hAnsi="GHEA Grapalat"/>
          <w:lang w:val="af-ZA"/>
        </w:rPr>
        <w:t xml:space="preserve">: </w:t>
      </w:r>
      <w:r w:rsidRPr="00F15A9A">
        <w:rPr>
          <w:rFonts w:ascii="GHEA Grapalat" w:hAnsi="GHEA Grapalat"/>
          <w:lang w:val="hy-AM"/>
        </w:rPr>
        <w:t xml:space="preserve">Архитектор с высшим </w:t>
      </w:r>
      <w:r w:rsidRPr="00F15A9A">
        <w:rPr>
          <w:rFonts w:ascii="GHEA Grapalat" w:hAnsi="GHEA Grapalat"/>
          <w:lang w:val="af-ZA"/>
        </w:rPr>
        <w:t xml:space="preserve">образованием </w:t>
      </w:r>
      <w:r w:rsidRPr="00F15A9A">
        <w:rPr>
          <w:rFonts w:ascii="GHEA Grapalat" w:hAnsi="GHEA Grapalat"/>
          <w:lang w:val="hy-AM"/>
        </w:rPr>
        <w:t>не менее 5 (пяти)</w:t>
      </w:r>
      <w:r w:rsidRPr="00F15A9A">
        <w:rPr>
          <w:rFonts w:ascii="GHEA Grapalat" w:hAnsi="GHEA Grapalat"/>
          <w:lang w:val="af-ZA"/>
        </w:rPr>
        <w:t xml:space="preserve"> </w:t>
      </w:r>
      <w:r w:rsidRPr="00F15A9A">
        <w:rPr>
          <w:rFonts w:ascii="GHEA Grapalat" w:hAnsi="GHEA Grapalat"/>
          <w:lang w:val="hy-AM"/>
        </w:rPr>
        <w:t xml:space="preserve">с одним годом </w:t>
      </w:r>
      <w:r w:rsidRPr="00F15A9A">
        <w:rPr>
          <w:rFonts w:ascii="GHEA Grapalat" w:hAnsi="GHEA Grapalat"/>
          <w:lang w:val="af-ZA"/>
        </w:rPr>
        <w:t xml:space="preserve">соответствующего опыта работы </w:t>
      </w:r>
      <w:r w:rsidRPr="00F15A9A">
        <w:rPr>
          <w:rFonts w:ascii="GHEA Grapalat" w:hAnsi="GHEA Grapalat"/>
          <w:lang w:val="hy-AM"/>
        </w:rPr>
        <w:t>.</w:t>
      </w:r>
    </w:p>
    <w:p w14:paraId="0581DFDB" w14:textId="77777777" w:rsidR="00F06B69" w:rsidRPr="00F15A9A" w:rsidRDefault="00F06B69" w:rsidP="00F06B69">
      <w:pPr>
        <w:pStyle w:val="ListParagraph"/>
        <w:widowControl w:val="0"/>
        <w:numPr>
          <w:ilvl w:val="0"/>
          <w:numId w:val="23"/>
        </w:numPr>
        <w:spacing w:before="120" w:after="120"/>
        <w:jc w:val="both"/>
        <w:rPr>
          <w:rFonts w:ascii="GHEA Grapalat" w:hAnsi="GHEA Grapalat"/>
          <w:b/>
          <w:lang w:val="hy-AM"/>
        </w:rPr>
      </w:pPr>
      <w:r w:rsidRPr="00F15A9A">
        <w:rPr>
          <w:rFonts w:ascii="GHEA Grapalat" w:hAnsi="GHEA Grapalat"/>
          <w:b/>
          <w:lang w:val="hy-AM"/>
        </w:rPr>
        <w:t>Инженер-конструктор (лицензия: высший класс, подкласс «А»)</w:t>
      </w:r>
    </w:p>
    <w:p w14:paraId="62758C61" w14:textId="77777777" w:rsidR="00F06B69" w:rsidRPr="00F15A9A" w:rsidRDefault="00F06B69" w:rsidP="00F06B69">
      <w:pPr>
        <w:pStyle w:val="ListParagraph"/>
        <w:widowControl w:val="0"/>
        <w:numPr>
          <w:ilvl w:val="0"/>
          <w:numId w:val="24"/>
        </w:numPr>
        <w:spacing w:before="120" w:after="120"/>
        <w:jc w:val="both"/>
        <w:rPr>
          <w:rFonts w:ascii="GHEA Grapalat" w:hAnsi="GHEA Grapalat"/>
          <w:b/>
          <w:lang w:val="af-ZA"/>
        </w:rPr>
      </w:pPr>
      <w:r w:rsidRPr="00F15A9A">
        <w:rPr>
          <w:rFonts w:ascii="GHEA Grapalat" w:hAnsi="GHEA Grapalat"/>
          <w:b/>
          <w:lang w:val="af-ZA"/>
        </w:rPr>
        <w:t xml:space="preserve">Общая квалификация </w:t>
      </w:r>
      <w:r w:rsidRPr="00F15A9A">
        <w:rPr>
          <w:rFonts w:ascii="GHEA Grapalat" w:hAnsi="GHEA Grapalat"/>
          <w:lang w:val="af-ZA"/>
        </w:rPr>
        <w:t xml:space="preserve">: </w:t>
      </w:r>
      <w:r w:rsidRPr="00F15A9A">
        <w:rPr>
          <w:rFonts w:ascii="GHEA Grapalat" w:hAnsi="GHEA Grapalat"/>
          <w:lang w:val="hy-AM"/>
        </w:rPr>
        <w:t xml:space="preserve">Инженер </w:t>
      </w:r>
      <w:r w:rsidRPr="00F15A9A">
        <w:rPr>
          <w:rFonts w:ascii="GHEA Grapalat" w:hAnsi="GHEA Grapalat"/>
          <w:lang w:val="af-ZA"/>
        </w:rPr>
        <w:t xml:space="preserve">- </w:t>
      </w:r>
      <w:r w:rsidRPr="00F15A9A">
        <w:rPr>
          <w:rFonts w:ascii="GHEA Grapalat" w:hAnsi="GHEA Grapalat"/>
          <w:lang w:val="hy-AM"/>
        </w:rPr>
        <w:t>конструктор с высшим образованием.</w:t>
      </w:r>
      <w:r w:rsidRPr="00F15A9A">
        <w:rPr>
          <w:rFonts w:ascii="GHEA Grapalat" w:hAnsi="GHEA Grapalat"/>
          <w:lang w:val="af-ZA"/>
        </w:rPr>
        <w:t xml:space="preserve"> </w:t>
      </w:r>
      <w:r w:rsidRPr="00F15A9A">
        <w:rPr>
          <w:rFonts w:ascii="GHEA Grapalat" w:hAnsi="GHEA Grapalat"/>
          <w:lang w:val="hy-AM"/>
        </w:rPr>
        <w:t>по меньшей мере</w:t>
      </w:r>
      <w:r w:rsidRPr="00F15A9A">
        <w:rPr>
          <w:rFonts w:ascii="GHEA Grapalat" w:hAnsi="GHEA Grapalat"/>
          <w:lang w:val="af-ZA"/>
        </w:rPr>
        <w:t xml:space="preserve"> С </w:t>
      </w:r>
      <w:r w:rsidRPr="00F15A9A">
        <w:rPr>
          <w:rFonts w:ascii="GHEA Grapalat" w:hAnsi="GHEA Grapalat"/>
          <w:lang w:val="hy-AM"/>
        </w:rPr>
        <w:t xml:space="preserve">5 </w:t>
      </w:r>
      <w:r w:rsidRPr="00F15A9A">
        <w:rPr>
          <w:rFonts w:ascii="GHEA Grapalat" w:hAnsi="GHEA Grapalat"/>
          <w:lang w:val="af-ZA"/>
        </w:rPr>
        <w:t xml:space="preserve">( </w:t>
      </w:r>
      <w:r w:rsidRPr="00F15A9A">
        <w:rPr>
          <w:rFonts w:ascii="GHEA Grapalat" w:hAnsi="GHEA Grapalat"/>
          <w:lang w:val="hy-AM"/>
        </w:rPr>
        <w:t xml:space="preserve">пятью </w:t>
      </w:r>
      <w:r w:rsidRPr="00F15A9A">
        <w:rPr>
          <w:rFonts w:ascii="GHEA Grapalat" w:hAnsi="GHEA Grapalat"/>
          <w:lang w:val="af-ZA"/>
        </w:rPr>
        <w:t xml:space="preserve">) </w:t>
      </w:r>
      <w:r w:rsidRPr="00F15A9A">
        <w:rPr>
          <w:rFonts w:ascii="GHEA Grapalat" w:hAnsi="GHEA Grapalat"/>
          <w:lang w:val="hy-AM"/>
        </w:rPr>
        <w:t xml:space="preserve">годами опыта </w:t>
      </w:r>
      <w:r w:rsidRPr="00F15A9A">
        <w:rPr>
          <w:rFonts w:ascii="GHEA Grapalat" w:hAnsi="GHEA Grapalat"/>
          <w:lang w:val="af-ZA"/>
        </w:rPr>
        <w:t>работы .</w:t>
      </w:r>
    </w:p>
    <w:p w14:paraId="52974B71" w14:textId="77777777" w:rsidR="00F06B69" w:rsidRPr="00F15A9A" w:rsidRDefault="00F06B69" w:rsidP="00F06B69">
      <w:pPr>
        <w:pStyle w:val="ListParagraph"/>
        <w:widowControl w:val="0"/>
        <w:numPr>
          <w:ilvl w:val="0"/>
          <w:numId w:val="23"/>
        </w:numPr>
        <w:spacing w:before="120" w:after="120"/>
        <w:jc w:val="both"/>
        <w:rPr>
          <w:rFonts w:ascii="GHEA Grapalat" w:hAnsi="GHEA Grapalat"/>
          <w:b/>
          <w:lang w:val="hy-AM"/>
        </w:rPr>
      </w:pPr>
      <w:r w:rsidRPr="00F15A9A">
        <w:rPr>
          <w:rFonts w:ascii="GHEA Grapalat" w:hAnsi="GHEA Grapalat"/>
          <w:b/>
          <w:lang w:val="hy-AM"/>
        </w:rPr>
        <w:t>Инженер-проектировщик по водоснабжению и водоотведению:</w:t>
      </w:r>
    </w:p>
    <w:p w14:paraId="1135FE9A" w14:textId="77777777" w:rsidR="00F06B69" w:rsidRPr="00F15A9A" w:rsidRDefault="00F06B69" w:rsidP="00F06B69">
      <w:pPr>
        <w:pStyle w:val="ListParagraph"/>
        <w:widowControl w:val="0"/>
        <w:numPr>
          <w:ilvl w:val="0"/>
          <w:numId w:val="24"/>
        </w:numPr>
        <w:spacing w:before="120" w:after="120"/>
        <w:jc w:val="both"/>
        <w:rPr>
          <w:rFonts w:ascii="GHEA Grapalat" w:hAnsi="GHEA Grapalat"/>
          <w:b/>
          <w:lang w:val="af-ZA"/>
        </w:rPr>
      </w:pPr>
      <w:r w:rsidRPr="00F15A9A">
        <w:rPr>
          <w:rFonts w:ascii="GHEA Grapalat" w:hAnsi="GHEA Grapalat"/>
          <w:b/>
          <w:lang w:val="af-ZA"/>
        </w:rPr>
        <w:t xml:space="preserve">Общая квалификация : </w:t>
      </w:r>
      <w:r w:rsidRPr="00F15A9A">
        <w:rPr>
          <w:rFonts w:ascii="GHEA Grapalat" w:hAnsi="GHEA Grapalat"/>
          <w:lang w:val="hy-AM"/>
        </w:rPr>
        <w:t xml:space="preserve">минимум </w:t>
      </w:r>
      <w:r w:rsidRPr="00F15A9A">
        <w:rPr>
          <w:rFonts w:ascii="GHEA Grapalat" w:hAnsi="GHEA Grapalat"/>
          <w:lang w:val="af-ZA"/>
        </w:rPr>
        <w:t xml:space="preserve">высшее образование по специальности инженер </w:t>
      </w:r>
      <w:r w:rsidRPr="00F15A9A">
        <w:rPr>
          <w:rFonts w:ascii="GHEA Grapalat" w:hAnsi="GHEA Grapalat"/>
          <w:lang w:val="hy-AM"/>
        </w:rPr>
        <w:t xml:space="preserve">водоснабжения </w:t>
      </w:r>
      <w:r w:rsidRPr="00F15A9A">
        <w:rPr>
          <w:rFonts w:ascii="GHEA Grapalat" w:hAnsi="GHEA Grapalat" w:cs="Sylfaen"/>
          <w:lang w:val="hy-AM"/>
        </w:rPr>
        <w:t>и водоотведения</w:t>
      </w:r>
      <w:r w:rsidRPr="00F15A9A">
        <w:rPr>
          <w:rFonts w:ascii="GHEA Grapalat" w:hAnsi="GHEA Grapalat"/>
          <w:lang w:val="af-ZA"/>
        </w:rPr>
        <w:t xml:space="preserve"> С </w:t>
      </w:r>
      <w:r w:rsidRPr="00F15A9A">
        <w:rPr>
          <w:rFonts w:ascii="GHEA Grapalat" w:hAnsi="GHEA Grapalat"/>
          <w:lang w:val="hy-AM"/>
        </w:rPr>
        <w:t xml:space="preserve">5 </w:t>
      </w:r>
      <w:r w:rsidRPr="00F15A9A">
        <w:rPr>
          <w:rFonts w:ascii="GHEA Grapalat" w:hAnsi="GHEA Grapalat"/>
          <w:lang w:val="af-ZA"/>
        </w:rPr>
        <w:t xml:space="preserve">( </w:t>
      </w:r>
      <w:r w:rsidRPr="00F15A9A">
        <w:rPr>
          <w:rFonts w:ascii="GHEA Grapalat" w:hAnsi="GHEA Grapalat"/>
          <w:lang w:val="hy-AM"/>
        </w:rPr>
        <w:t xml:space="preserve">пятью </w:t>
      </w:r>
      <w:r w:rsidRPr="00F15A9A">
        <w:rPr>
          <w:rFonts w:ascii="GHEA Grapalat" w:hAnsi="GHEA Grapalat"/>
          <w:lang w:val="af-ZA"/>
        </w:rPr>
        <w:t xml:space="preserve">) </w:t>
      </w:r>
      <w:r w:rsidRPr="00F15A9A">
        <w:rPr>
          <w:rFonts w:ascii="GHEA Grapalat" w:hAnsi="GHEA Grapalat"/>
          <w:lang w:val="hy-AM"/>
        </w:rPr>
        <w:t xml:space="preserve">годами опыта </w:t>
      </w:r>
      <w:r w:rsidRPr="00F15A9A">
        <w:rPr>
          <w:rFonts w:ascii="GHEA Grapalat" w:hAnsi="GHEA Grapalat"/>
          <w:lang w:val="af-ZA"/>
        </w:rPr>
        <w:t>работы .</w:t>
      </w:r>
    </w:p>
    <w:p w14:paraId="5F751789" w14:textId="77777777" w:rsidR="00F06B69" w:rsidRPr="00F15A9A" w:rsidRDefault="00F06B69" w:rsidP="00F06B69">
      <w:pPr>
        <w:pStyle w:val="ListParagraph"/>
        <w:widowControl w:val="0"/>
        <w:numPr>
          <w:ilvl w:val="0"/>
          <w:numId w:val="23"/>
        </w:numPr>
        <w:spacing w:before="120" w:after="120"/>
        <w:jc w:val="both"/>
        <w:rPr>
          <w:rFonts w:ascii="GHEA Grapalat" w:hAnsi="GHEA Grapalat"/>
          <w:b/>
          <w:lang w:val="hy-AM"/>
        </w:rPr>
      </w:pPr>
      <w:r w:rsidRPr="00F15A9A">
        <w:rPr>
          <w:rFonts w:ascii="GHEA Grapalat" w:hAnsi="GHEA Grapalat"/>
          <w:b/>
          <w:lang w:val="hy-AM"/>
        </w:rPr>
        <w:t>Инженер-электрик-проектировщик:</w:t>
      </w:r>
    </w:p>
    <w:p w14:paraId="2A14C873" w14:textId="77777777" w:rsidR="00F06B69" w:rsidRPr="00F15A9A" w:rsidRDefault="00F06B69" w:rsidP="00F06B69">
      <w:pPr>
        <w:pStyle w:val="ListParagraph"/>
        <w:widowControl w:val="0"/>
        <w:numPr>
          <w:ilvl w:val="0"/>
          <w:numId w:val="24"/>
        </w:numPr>
        <w:spacing w:before="120" w:after="120"/>
        <w:jc w:val="both"/>
        <w:rPr>
          <w:rFonts w:ascii="GHEA Grapalat" w:hAnsi="GHEA Grapalat"/>
          <w:b/>
          <w:lang w:val="af-ZA"/>
        </w:rPr>
      </w:pPr>
      <w:r w:rsidRPr="00F15A9A">
        <w:rPr>
          <w:rFonts w:ascii="GHEA Grapalat" w:hAnsi="GHEA Grapalat"/>
          <w:b/>
          <w:lang w:val="af-ZA"/>
        </w:rPr>
        <w:t xml:space="preserve">Общая квалификация </w:t>
      </w:r>
      <w:r w:rsidRPr="00F15A9A">
        <w:rPr>
          <w:rFonts w:ascii="GHEA Grapalat" w:hAnsi="GHEA Grapalat"/>
          <w:lang w:val="af-ZA"/>
        </w:rPr>
        <w:t xml:space="preserve">: </w:t>
      </w:r>
      <w:r w:rsidRPr="00F15A9A">
        <w:rPr>
          <w:rFonts w:ascii="GHEA Grapalat" w:hAnsi="GHEA Grapalat" w:cs="Sylfaen"/>
          <w:lang w:val="hy-AM"/>
        </w:rPr>
        <w:t xml:space="preserve">Инженер-электрик и энергетик с </w:t>
      </w:r>
      <w:r w:rsidRPr="00F15A9A">
        <w:rPr>
          <w:rFonts w:ascii="GHEA Grapalat" w:hAnsi="GHEA Grapalat"/>
          <w:lang w:val="hy-AM"/>
        </w:rPr>
        <w:t xml:space="preserve">минимальным высшим </w:t>
      </w:r>
      <w:r w:rsidRPr="00F15A9A">
        <w:rPr>
          <w:rFonts w:ascii="GHEA Grapalat" w:hAnsi="GHEA Grapalat"/>
          <w:lang w:val="af-ZA"/>
        </w:rPr>
        <w:t xml:space="preserve">образованием С </w:t>
      </w:r>
      <w:r w:rsidRPr="00F15A9A">
        <w:rPr>
          <w:rFonts w:ascii="GHEA Grapalat" w:hAnsi="GHEA Grapalat"/>
          <w:lang w:val="hy-AM"/>
        </w:rPr>
        <w:t xml:space="preserve">5 </w:t>
      </w:r>
      <w:r w:rsidRPr="00F15A9A">
        <w:rPr>
          <w:rFonts w:ascii="GHEA Grapalat" w:hAnsi="GHEA Grapalat"/>
          <w:lang w:val="af-ZA"/>
        </w:rPr>
        <w:t xml:space="preserve">( </w:t>
      </w:r>
      <w:r w:rsidRPr="00F15A9A">
        <w:rPr>
          <w:rFonts w:ascii="GHEA Grapalat" w:hAnsi="GHEA Grapalat"/>
          <w:lang w:val="hy-AM"/>
        </w:rPr>
        <w:t xml:space="preserve">пятью </w:t>
      </w:r>
      <w:r w:rsidRPr="00F15A9A">
        <w:rPr>
          <w:rFonts w:ascii="GHEA Grapalat" w:hAnsi="GHEA Grapalat"/>
          <w:lang w:val="af-ZA"/>
        </w:rPr>
        <w:t xml:space="preserve">) </w:t>
      </w:r>
      <w:r w:rsidRPr="00F15A9A">
        <w:rPr>
          <w:rFonts w:ascii="GHEA Grapalat" w:hAnsi="GHEA Grapalat"/>
          <w:lang w:val="hy-AM"/>
        </w:rPr>
        <w:t xml:space="preserve">годами опыта </w:t>
      </w:r>
      <w:r w:rsidRPr="00F15A9A">
        <w:rPr>
          <w:rFonts w:ascii="GHEA Grapalat" w:hAnsi="GHEA Grapalat"/>
          <w:lang w:val="af-ZA"/>
        </w:rPr>
        <w:t>работы</w:t>
      </w:r>
      <w:r>
        <w:rPr>
          <w:rFonts w:ascii="GHEA Grapalat" w:hAnsi="GHEA Grapalat"/>
          <w:lang w:val="hy-AM"/>
        </w:rPr>
        <w:t>.</w:t>
      </w:r>
      <w:r w:rsidRPr="00F15A9A">
        <w:rPr>
          <w:rFonts w:ascii="GHEA Grapalat" w:hAnsi="GHEA Grapalat"/>
          <w:lang w:val="af-ZA"/>
        </w:rPr>
        <w:t xml:space="preserve"> </w:t>
      </w:r>
    </w:p>
    <w:p w14:paraId="7A5AA9E8" w14:textId="77777777" w:rsidR="00F06B69" w:rsidRPr="00F15A9A" w:rsidRDefault="00F06B69" w:rsidP="00F06B69">
      <w:pPr>
        <w:pStyle w:val="ListParagraph"/>
        <w:widowControl w:val="0"/>
        <w:numPr>
          <w:ilvl w:val="0"/>
          <w:numId w:val="23"/>
        </w:numPr>
        <w:spacing w:before="120" w:after="120"/>
        <w:jc w:val="both"/>
        <w:rPr>
          <w:rFonts w:ascii="GHEA Grapalat" w:hAnsi="GHEA Grapalat"/>
          <w:b/>
          <w:lang w:val="hy-AM"/>
        </w:rPr>
      </w:pPr>
      <w:r w:rsidRPr="00F15A9A">
        <w:rPr>
          <w:rFonts w:ascii="GHEA Grapalat" w:hAnsi="GHEA Grapalat"/>
          <w:b/>
          <w:lang w:val="hy-AM"/>
        </w:rPr>
        <w:t>Инженер-проектировщик по отоплению, вентиляции и кондиционированию воздуха</w:t>
      </w:r>
    </w:p>
    <w:p w14:paraId="03352A16" w14:textId="77777777" w:rsidR="00F06B69" w:rsidRPr="00F15A9A" w:rsidRDefault="00F06B69" w:rsidP="00F06B69">
      <w:pPr>
        <w:pStyle w:val="ListParagraph"/>
        <w:widowControl w:val="0"/>
        <w:numPr>
          <w:ilvl w:val="0"/>
          <w:numId w:val="24"/>
        </w:numPr>
        <w:spacing w:before="120" w:after="120"/>
        <w:jc w:val="both"/>
        <w:rPr>
          <w:rFonts w:ascii="GHEA Grapalat" w:hAnsi="GHEA Grapalat"/>
          <w:b/>
          <w:lang w:val="af-ZA"/>
        </w:rPr>
      </w:pPr>
      <w:r w:rsidRPr="00F15A9A">
        <w:rPr>
          <w:rFonts w:ascii="GHEA Grapalat" w:hAnsi="GHEA Grapalat"/>
          <w:b/>
          <w:lang w:val="af-ZA"/>
        </w:rPr>
        <w:t xml:space="preserve">Общая квалификация : </w:t>
      </w:r>
      <w:r w:rsidRPr="00F15A9A">
        <w:rPr>
          <w:rFonts w:ascii="GHEA Grapalat" w:hAnsi="GHEA Grapalat"/>
          <w:lang w:val="hy-AM"/>
        </w:rPr>
        <w:t xml:space="preserve">минимум </w:t>
      </w:r>
      <w:r w:rsidRPr="00F15A9A">
        <w:rPr>
          <w:rFonts w:ascii="GHEA Grapalat" w:hAnsi="GHEA Grapalat"/>
          <w:lang w:val="af-ZA"/>
        </w:rPr>
        <w:t xml:space="preserve">высшее образование </w:t>
      </w:r>
      <w:r w:rsidRPr="00F15A9A">
        <w:rPr>
          <w:rFonts w:ascii="GHEA Grapalat" w:hAnsi="GHEA Grapalat" w:cs="Sylfaen"/>
          <w:lang w:val="hy-AM"/>
        </w:rPr>
        <w:t>по специальности инженер по отоплению и вентиляции</w:t>
      </w:r>
      <w:r w:rsidRPr="00F15A9A">
        <w:rPr>
          <w:rFonts w:ascii="GHEA Grapalat" w:hAnsi="GHEA Grapalat"/>
          <w:lang w:val="af-ZA"/>
        </w:rPr>
        <w:t xml:space="preserve"> С </w:t>
      </w:r>
      <w:r w:rsidRPr="00F15A9A">
        <w:rPr>
          <w:rFonts w:ascii="GHEA Grapalat" w:hAnsi="GHEA Grapalat"/>
          <w:lang w:val="hy-AM"/>
        </w:rPr>
        <w:t xml:space="preserve">5 </w:t>
      </w:r>
      <w:r w:rsidRPr="00F15A9A">
        <w:rPr>
          <w:rFonts w:ascii="GHEA Grapalat" w:hAnsi="GHEA Grapalat"/>
          <w:lang w:val="af-ZA"/>
        </w:rPr>
        <w:t xml:space="preserve">( </w:t>
      </w:r>
      <w:r w:rsidRPr="00F15A9A">
        <w:rPr>
          <w:rFonts w:ascii="GHEA Grapalat" w:hAnsi="GHEA Grapalat"/>
          <w:lang w:val="hy-AM"/>
        </w:rPr>
        <w:t xml:space="preserve">пятью </w:t>
      </w:r>
      <w:r w:rsidRPr="00F15A9A">
        <w:rPr>
          <w:rFonts w:ascii="GHEA Grapalat" w:hAnsi="GHEA Grapalat"/>
          <w:lang w:val="af-ZA"/>
        </w:rPr>
        <w:t xml:space="preserve">) </w:t>
      </w:r>
      <w:r w:rsidRPr="00F15A9A">
        <w:rPr>
          <w:rFonts w:ascii="GHEA Grapalat" w:hAnsi="GHEA Grapalat"/>
          <w:lang w:val="hy-AM"/>
        </w:rPr>
        <w:t xml:space="preserve">годами опыта </w:t>
      </w:r>
      <w:r w:rsidRPr="00F15A9A">
        <w:rPr>
          <w:rFonts w:ascii="GHEA Grapalat" w:hAnsi="GHEA Grapalat"/>
          <w:lang w:val="af-ZA"/>
        </w:rPr>
        <w:t>работы .</w:t>
      </w:r>
    </w:p>
    <w:p w14:paraId="299C4AC3" w14:textId="77777777" w:rsidR="00F06B69" w:rsidRPr="00F15A9A" w:rsidRDefault="00F06B69" w:rsidP="00F06B69">
      <w:pPr>
        <w:pStyle w:val="ListParagraph"/>
        <w:widowControl w:val="0"/>
        <w:numPr>
          <w:ilvl w:val="0"/>
          <w:numId w:val="24"/>
        </w:numPr>
        <w:spacing w:before="120" w:after="120"/>
        <w:jc w:val="both"/>
        <w:rPr>
          <w:rFonts w:ascii="GHEA Grapalat" w:hAnsi="GHEA Grapalat"/>
          <w:lang w:val="hy-AM"/>
        </w:rPr>
      </w:pPr>
      <w:r w:rsidRPr="00F15A9A">
        <w:rPr>
          <w:rFonts w:ascii="GHEA Grapalat" w:hAnsi="GHEA Grapalat"/>
          <w:lang w:val="hy-AM"/>
        </w:rPr>
        <w:t>Инженер-проектировщик систем связи</w:t>
      </w:r>
    </w:p>
    <w:p w14:paraId="6BECDA3B" w14:textId="77777777" w:rsidR="00F06B69" w:rsidRPr="00F15A9A" w:rsidRDefault="00F06B69" w:rsidP="00F06B69">
      <w:pPr>
        <w:pStyle w:val="ListParagraph"/>
        <w:widowControl w:val="0"/>
        <w:numPr>
          <w:ilvl w:val="0"/>
          <w:numId w:val="24"/>
        </w:numPr>
        <w:spacing w:before="120" w:after="120"/>
        <w:jc w:val="both"/>
        <w:rPr>
          <w:rFonts w:ascii="GHEA Grapalat" w:hAnsi="GHEA Grapalat"/>
          <w:lang w:val="hy-AM"/>
        </w:rPr>
      </w:pPr>
      <w:r w:rsidRPr="00F15A9A">
        <w:rPr>
          <w:rFonts w:ascii="GHEA Grapalat" w:hAnsi="GHEA Grapalat"/>
          <w:lang w:val="hy-AM"/>
        </w:rPr>
        <w:t>Предварительный калькулятор</w:t>
      </w:r>
    </w:p>
    <w:p w14:paraId="787CED89" w14:textId="77777777" w:rsidR="00F06B69" w:rsidRPr="00F15A9A" w:rsidRDefault="00F06B69" w:rsidP="00F06B69">
      <w:pPr>
        <w:pStyle w:val="ListParagraph"/>
        <w:widowControl w:val="0"/>
        <w:numPr>
          <w:ilvl w:val="0"/>
          <w:numId w:val="24"/>
        </w:numPr>
        <w:spacing w:before="120" w:after="120"/>
        <w:jc w:val="both"/>
        <w:rPr>
          <w:rFonts w:ascii="GHEA Grapalat" w:hAnsi="GHEA Grapalat"/>
          <w:lang w:val="hy-AM"/>
        </w:rPr>
      </w:pPr>
      <w:r w:rsidRPr="00F15A9A">
        <w:rPr>
          <w:rFonts w:ascii="GHEA Grapalat" w:hAnsi="GHEA Grapalat"/>
          <w:lang w:val="hy-AM"/>
        </w:rPr>
        <w:t>Эколог</w:t>
      </w:r>
    </w:p>
    <w:p w14:paraId="6BB19462" w14:textId="77777777" w:rsidR="00F06B69" w:rsidRPr="00F15A9A" w:rsidRDefault="00F06B69" w:rsidP="00F06B69">
      <w:pPr>
        <w:pStyle w:val="ListParagraph"/>
        <w:numPr>
          <w:ilvl w:val="0"/>
          <w:numId w:val="24"/>
        </w:numPr>
        <w:spacing w:after="160"/>
        <w:contextualSpacing/>
        <w:rPr>
          <w:rFonts w:ascii="GHEA Grapalat" w:hAnsi="GHEA Grapalat"/>
          <w:lang w:val="hy-AM"/>
        </w:rPr>
      </w:pPr>
      <w:r w:rsidRPr="00F15A9A">
        <w:rPr>
          <w:rFonts w:ascii="GHEA Grapalat" w:hAnsi="GHEA Grapalat"/>
          <w:lang w:val="hy-AM"/>
        </w:rPr>
        <w:t>Инженер-геолог-разведчик (при необходимости)</w:t>
      </w:r>
    </w:p>
    <w:p w14:paraId="169657EF" w14:textId="77777777" w:rsidR="00F06B69" w:rsidRPr="00F15A9A" w:rsidRDefault="00F06B69" w:rsidP="00F06B69">
      <w:pPr>
        <w:widowControl w:val="0"/>
        <w:jc w:val="both"/>
        <w:rPr>
          <w:rFonts w:ascii="GHEA Grapalat" w:hAnsi="GHEA Grapalat"/>
          <w:b/>
          <w:bCs/>
          <w:i/>
          <w:iCs/>
          <w:sz w:val="22"/>
          <w:szCs w:val="22"/>
          <w:lang w:val="hy-AM"/>
        </w:rPr>
      </w:pPr>
      <w:r w:rsidRPr="00F15A9A">
        <w:rPr>
          <w:rFonts w:ascii="GHEA Grapalat" w:hAnsi="GHEA Grapalat" w:cs="Sylfaen"/>
          <w:b/>
          <w:bCs/>
          <w:i/>
          <w:iCs/>
          <w:sz w:val="22"/>
          <w:szCs w:val="22"/>
          <w:lang w:val="hy-AM"/>
        </w:rPr>
        <w:t xml:space="preserve">Примечание: Участник на этапе исполнения договора обязан представить действующую лицензию 1-го класса и вкладыш к лицензии, сертификат </w:t>
      </w:r>
      <w:bookmarkStart w:id="5" w:name="_Hlk191389737"/>
      <w:r w:rsidRPr="00F15A9A">
        <w:rPr>
          <w:rFonts w:ascii="GHEA Grapalat" w:hAnsi="GHEA Grapalat" w:cs="Sylfaen"/>
          <w:b/>
          <w:bCs/>
          <w:i/>
          <w:iCs/>
          <w:sz w:val="22"/>
          <w:szCs w:val="22"/>
          <w:lang w:val="hy-AM"/>
        </w:rPr>
        <w:t xml:space="preserve">(Постановление Правительства Республики Армения от 30 ноября 2023 года N 2106-Н) на подготовку градостроительной документации, за исключением строительно-архитектурной части, </w:t>
      </w:r>
      <w:bookmarkEnd w:id="5"/>
      <w:r w:rsidRPr="00F15A9A">
        <w:rPr>
          <w:rFonts w:ascii="GHEA Grapalat" w:hAnsi="GHEA Grapalat" w:cs="Sylfaen"/>
          <w:b/>
          <w:bCs/>
          <w:i/>
          <w:iCs/>
          <w:sz w:val="22"/>
          <w:szCs w:val="22"/>
          <w:lang w:val="hy-AM"/>
        </w:rPr>
        <w:t xml:space="preserve">по следующим видам </w:t>
      </w:r>
      <w:r w:rsidRPr="00F15A9A">
        <w:rPr>
          <w:rFonts w:ascii="GHEA Grapalat" w:hAnsi="GHEA Grapalat"/>
          <w:b/>
          <w:bCs/>
          <w:i/>
          <w:iCs/>
          <w:sz w:val="22"/>
          <w:szCs w:val="22"/>
          <w:lang w:val="hy-AM"/>
        </w:rPr>
        <w:t>:</w:t>
      </w:r>
      <w:r w:rsidRPr="00F15A9A">
        <w:rPr>
          <w:rFonts w:ascii="GHEA Grapalat" w:hAnsi="GHEA Grapalat" w:cs="Sylfaen"/>
          <w:b/>
          <w:bCs/>
          <w:i/>
          <w:iCs/>
          <w:sz w:val="22"/>
          <w:szCs w:val="22"/>
          <w:lang w:val="hy-AM"/>
        </w:rPr>
        <w:t xml:space="preserve"> </w:t>
      </w:r>
    </w:p>
    <w:p w14:paraId="20B827B2" w14:textId="77777777" w:rsidR="00F06B69" w:rsidRPr="00F15A9A" w:rsidRDefault="00F06B69" w:rsidP="00F06B69">
      <w:pPr>
        <w:pStyle w:val="ListParagraph"/>
        <w:widowControl w:val="0"/>
        <w:numPr>
          <w:ilvl w:val="0"/>
          <w:numId w:val="24"/>
        </w:numPr>
        <w:spacing w:before="120" w:after="120"/>
        <w:jc w:val="both"/>
        <w:rPr>
          <w:rFonts w:ascii="GHEA Grapalat" w:hAnsi="GHEA Grapalat"/>
          <w:lang w:val="hy-AM"/>
        </w:rPr>
      </w:pPr>
      <w:r w:rsidRPr="00F15A9A">
        <w:rPr>
          <w:rFonts w:ascii="GHEA Grapalat" w:hAnsi="GHEA Grapalat"/>
          <w:lang w:val="hy-AM"/>
        </w:rPr>
        <w:t>электроснабжение (внутреннее и внешнее электроснабжение, сети освещения, системы электроснабжения, фотоэлектрические и ветроэлектростанции)</w:t>
      </w:r>
    </w:p>
    <w:p w14:paraId="53D79029" w14:textId="77777777" w:rsidR="00F06B69" w:rsidRPr="00F15A9A" w:rsidRDefault="00F06B69" w:rsidP="00F06B69">
      <w:pPr>
        <w:pStyle w:val="ListParagraph"/>
        <w:widowControl w:val="0"/>
        <w:numPr>
          <w:ilvl w:val="0"/>
          <w:numId w:val="24"/>
        </w:numPr>
        <w:spacing w:before="120" w:after="120"/>
        <w:jc w:val="both"/>
        <w:rPr>
          <w:rFonts w:ascii="GHEA Grapalat" w:hAnsi="GHEA Grapalat"/>
          <w:lang w:val="hy-AM"/>
        </w:rPr>
      </w:pPr>
      <w:r w:rsidRPr="00F15A9A">
        <w:rPr>
          <w:rFonts w:ascii="GHEA Grapalat" w:hAnsi="GHEA Grapalat"/>
          <w:lang w:val="hy-AM"/>
        </w:rPr>
        <w:t>теплогазоснабжение и вентиляция (системы вентиляции, отопления и кондиционирования воздуха, системы теплоснабжения и газоснабжения)</w:t>
      </w:r>
    </w:p>
    <w:p w14:paraId="0FC24D17" w14:textId="77777777" w:rsidR="00F06B69" w:rsidRPr="00F15A9A" w:rsidRDefault="00F06B69" w:rsidP="00F06B69">
      <w:pPr>
        <w:pStyle w:val="ListParagraph"/>
        <w:widowControl w:val="0"/>
        <w:numPr>
          <w:ilvl w:val="0"/>
          <w:numId w:val="24"/>
        </w:numPr>
        <w:spacing w:before="120" w:after="120"/>
        <w:jc w:val="both"/>
        <w:rPr>
          <w:rFonts w:ascii="GHEA Grapalat" w:hAnsi="GHEA Grapalat"/>
          <w:lang w:val="hy-AM"/>
        </w:rPr>
      </w:pPr>
      <w:r w:rsidRPr="00F15A9A">
        <w:rPr>
          <w:rFonts w:ascii="GHEA Grapalat" w:hAnsi="GHEA Grapalat"/>
          <w:lang w:val="hy-AM"/>
        </w:rPr>
        <w:t>водоснабжение и водоотведение (внутренние и наружные сети водопровода и водоотведения, гидромелиорация)</w:t>
      </w:r>
    </w:p>
    <w:p w14:paraId="2C1416D1" w14:textId="77777777" w:rsidR="00F06B69" w:rsidRPr="00F15A9A" w:rsidRDefault="00F06B69" w:rsidP="00F06B69">
      <w:pPr>
        <w:widowControl w:val="0"/>
        <w:ind w:left="360" w:firstLine="360"/>
        <w:jc w:val="both"/>
        <w:rPr>
          <w:rFonts w:ascii="GHEA Grapalat" w:eastAsia="Calibri" w:hAnsi="GHEA Grapalat"/>
          <w:sz w:val="22"/>
          <w:szCs w:val="22"/>
          <w:lang w:val="hy-AM"/>
        </w:rPr>
      </w:pPr>
      <w:r w:rsidRPr="00F15A9A">
        <w:rPr>
          <w:rFonts w:ascii="GHEA Grapalat" w:eastAsia="Calibri" w:hAnsi="GHEA Grapalat"/>
          <w:sz w:val="22"/>
          <w:szCs w:val="22"/>
          <w:lang w:val="hy-AM"/>
        </w:rPr>
        <w:t>При этом срок действия лицензии не может быть меньше суммы гарантийных сроков на завершение строительных работ и устранение дефектов, обнаруженных после их завершения.</w:t>
      </w:r>
    </w:p>
    <w:p w14:paraId="19BC10E4" w14:textId="77777777" w:rsidR="00F06B69" w:rsidRPr="00F15A9A" w:rsidRDefault="00F06B69" w:rsidP="00F06B69">
      <w:pPr>
        <w:widowControl w:val="0"/>
        <w:spacing w:before="120" w:after="240"/>
        <w:ind w:firstLine="450"/>
        <w:jc w:val="right"/>
        <w:rPr>
          <w:rFonts w:ascii="GHEA Grapalat" w:eastAsia="Calibri" w:hAnsi="GHEA Grapalat"/>
          <w:b/>
          <w:bCs/>
          <w:sz w:val="22"/>
          <w:szCs w:val="22"/>
          <w:lang w:val="hy-AM"/>
        </w:rPr>
      </w:pPr>
      <w:r w:rsidRPr="00F15A9A">
        <w:rPr>
          <w:rFonts w:ascii="GHEA Grapalat" w:eastAsia="Calibri" w:hAnsi="GHEA Grapalat"/>
          <w:b/>
          <w:bCs/>
          <w:sz w:val="22"/>
          <w:szCs w:val="22"/>
          <w:lang w:val="hy-AM"/>
        </w:rPr>
        <w:t>Таблица 1</w:t>
      </w:r>
    </w:p>
    <w:p w14:paraId="5EE0C0CF" w14:textId="77777777" w:rsidR="00F06B69" w:rsidRPr="00524CB1" w:rsidRDefault="00F06B69" w:rsidP="00F06B69">
      <w:pPr>
        <w:widowControl w:val="0"/>
        <w:spacing w:before="120" w:after="240"/>
        <w:ind w:firstLine="450"/>
        <w:jc w:val="center"/>
        <w:rPr>
          <w:rFonts w:ascii="GHEA Grapalat" w:eastAsia="Calibri" w:hAnsi="GHEA Grapalat"/>
          <w:sz w:val="22"/>
          <w:szCs w:val="22"/>
          <w:lang w:val="hy-AM"/>
        </w:rPr>
      </w:pPr>
      <w:r w:rsidRPr="00524CB1">
        <w:rPr>
          <w:rFonts w:ascii="GHEA Grapalat" w:eastAsia="Calibri" w:hAnsi="GHEA Grapalat"/>
          <w:sz w:val="22"/>
          <w:szCs w:val="22"/>
          <w:lang w:val="hy-AM"/>
        </w:rPr>
        <w:t>Минимальное количество специалистов на проект (доля)*</w:t>
      </w:r>
    </w:p>
    <w:tbl>
      <w:tblPr>
        <w:tblStyle w:val="TableGrid"/>
        <w:tblW w:w="0" w:type="auto"/>
        <w:jc w:val="center"/>
        <w:tblLook w:val="04A0" w:firstRow="1" w:lastRow="0" w:firstColumn="1" w:lastColumn="0" w:noHBand="0" w:noVBand="1"/>
      </w:tblPr>
      <w:tblGrid>
        <w:gridCol w:w="680"/>
        <w:gridCol w:w="7504"/>
        <w:gridCol w:w="811"/>
      </w:tblGrid>
      <w:tr w:rsidR="00F06B69" w:rsidRPr="00524CB1" w14:paraId="21D3CA86" w14:textId="77777777" w:rsidTr="000E6C79">
        <w:trPr>
          <w:trHeight w:val="486"/>
          <w:jc w:val="center"/>
        </w:trPr>
        <w:tc>
          <w:tcPr>
            <w:tcW w:w="680" w:type="dxa"/>
            <w:tcBorders>
              <w:top w:val="single" w:sz="4" w:space="0" w:color="auto"/>
              <w:left w:val="single" w:sz="4" w:space="0" w:color="auto"/>
              <w:bottom w:val="single" w:sz="4" w:space="0" w:color="auto"/>
              <w:right w:val="single" w:sz="4" w:space="0" w:color="auto"/>
            </w:tcBorders>
            <w:vAlign w:val="center"/>
            <w:hideMark/>
          </w:tcPr>
          <w:p w14:paraId="6F51B810" w14:textId="77777777" w:rsidR="00F06B69" w:rsidRPr="00524CB1" w:rsidRDefault="00F06B69" w:rsidP="000E6C79">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Н</w:t>
            </w:r>
          </w:p>
        </w:tc>
        <w:tc>
          <w:tcPr>
            <w:tcW w:w="7504" w:type="dxa"/>
            <w:tcBorders>
              <w:top w:val="single" w:sz="4" w:space="0" w:color="auto"/>
              <w:left w:val="single" w:sz="4" w:space="0" w:color="auto"/>
              <w:bottom w:val="single" w:sz="4" w:space="0" w:color="auto"/>
              <w:right w:val="single" w:sz="4" w:space="0" w:color="auto"/>
            </w:tcBorders>
            <w:vAlign w:val="center"/>
            <w:hideMark/>
          </w:tcPr>
          <w:p w14:paraId="2D0F291C" w14:textId="77777777" w:rsidR="00F06B69" w:rsidRPr="00524CB1" w:rsidRDefault="00F06B69" w:rsidP="000E6C79">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Специалист</w:t>
            </w:r>
          </w:p>
        </w:tc>
        <w:tc>
          <w:tcPr>
            <w:tcW w:w="690" w:type="dxa"/>
            <w:tcBorders>
              <w:top w:val="single" w:sz="4" w:space="0" w:color="auto"/>
              <w:left w:val="single" w:sz="4" w:space="0" w:color="auto"/>
              <w:bottom w:val="single" w:sz="4" w:space="0" w:color="auto"/>
              <w:right w:val="single" w:sz="4" w:space="0" w:color="auto"/>
            </w:tcBorders>
            <w:vAlign w:val="center"/>
            <w:hideMark/>
          </w:tcPr>
          <w:p w14:paraId="39A8F535" w14:textId="77777777" w:rsidR="00F06B69" w:rsidRPr="00524CB1" w:rsidRDefault="00F06B69" w:rsidP="000E6C79">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Число</w:t>
            </w:r>
          </w:p>
        </w:tc>
      </w:tr>
      <w:tr w:rsidR="00F06B69" w:rsidRPr="00524CB1" w14:paraId="3929EB9E" w14:textId="77777777" w:rsidTr="000E6C79">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550D291B" w14:textId="77777777" w:rsidR="00F06B69" w:rsidRPr="00524CB1" w:rsidRDefault="00F06B69" w:rsidP="00F06B69">
            <w:pPr>
              <w:pStyle w:val="ListParagraph"/>
              <w:widowControl w:val="0"/>
              <w:numPr>
                <w:ilvl w:val="0"/>
                <w:numId w:val="18"/>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74EED403" w14:textId="77777777" w:rsidR="00F06B69" w:rsidRPr="00524CB1" w:rsidRDefault="00F06B69" w:rsidP="000E6C79">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Руководитель группы/Главный инженер проекта</w:t>
            </w:r>
          </w:p>
        </w:tc>
        <w:tc>
          <w:tcPr>
            <w:tcW w:w="690" w:type="dxa"/>
            <w:tcBorders>
              <w:top w:val="single" w:sz="4" w:space="0" w:color="auto"/>
              <w:left w:val="single" w:sz="4" w:space="0" w:color="auto"/>
              <w:bottom w:val="single" w:sz="4" w:space="0" w:color="auto"/>
              <w:right w:val="single" w:sz="4" w:space="0" w:color="auto"/>
            </w:tcBorders>
            <w:hideMark/>
          </w:tcPr>
          <w:p w14:paraId="094863D1" w14:textId="77777777" w:rsidR="00F06B69" w:rsidRPr="00524CB1" w:rsidRDefault="00F06B69" w:rsidP="000E6C79">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F06B69" w:rsidRPr="00524CB1" w14:paraId="4BCC5D22" w14:textId="77777777" w:rsidTr="000E6C79">
        <w:trPr>
          <w:trHeight w:val="253"/>
          <w:jc w:val="center"/>
        </w:trPr>
        <w:tc>
          <w:tcPr>
            <w:tcW w:w="680" w:type="dxa"/>
            <w:tcBorders>
              <w:top w:val="single" w:sz="4" w:space="0" w:color="auto"/>
              <w:left w:val="single" w:sz="4" w:space="0" w:color="auto"/>
              <w:bottom w:val="single" w:sz="4" w:space="0" w:color="auto"/>
              <w:right w:val="single" w:sz="4" w:space="0" w:color="auto"/>
            </w:tcBorders>
          </w:tcPr>
          <w:p w14:paraId="1840EA10" w14:textId="77777777" w:rsidR="00F06B69" w:rsidRPr="00524CB1" w:rsidRDefault="00F06B69" w:rsidP="00F06B69">
            <w:pPr>
              <w:pStyle w:val="ListParagraph"/>
              <w:widowControl w:val="0"/>
              <w:numPr>
                <w:ilvl w:val="0"/>
                <w:numId w:val="18"/>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0D601D3D" w14:textId="77777777" w:rsidR="00F06B69" w:rsidRPr="00524CB1" w:rsidRDefault="00F06B69" w:rsidP="000E6C79">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Архитектор</w:t>
            </w:r>
          </w:p>
        </w:tc>
        <w:tc>
          <w:tcPr>
            <w:tcW w:w="690" w:type="dxa"/>
            <w:tcBorders>
              <w:top w:val="single" w:sz="4" w:space="0" w:color="auto"/>
              <w:left w:val="single" w:sz="4" w:space="0" w:color="auto"/>
              <w:bottom w:val="single" w:sz="4" w:space="0" w:color="auto"/>
              <w:right w:val="single" w:sz="4" w:space="0" w:color="auto"/>
            </w:tcBorders>
            <w:hideMark/>
          </w:tcPr>
          <w:p w14:paraId="3B4E7431" w14:textId="77777777" w:rsidR="00F06B69" w:rsidRPr="00524CB1" w:rsidRDefault="00F06B69" w:rsidP="000E6C79">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F06B69" w:rsidRPr="00524CB1" w14:paraId="35F2365C" w14:textId="77777777" w:rsidTr="000E6C79">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7A1DB950" w14:textId="77777777" w:rsidR="00F06B69" w:rsidRPr="00524CB1" w:rsidRDefault="00F06B69" w:rsidP="00F06B69">
            <w:pPr>
              <w:pStyle w:val="ListParagraph"/>
              <w:widowControl w:val="0"/>
              <w:numPr>
                <w:ilvl w:val="0"/>
                <w:numId w:val="18"/>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615B3BB4" w14:textId="77777777" w:rsidR="00F06B69" w:rsidRPr="00524CB1" w:rsidRDefault="00F06B69" w:rsidP="000E6C79">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Инженер-конструктор</w:t>
            </w:r>
          </w:p>
        </w:tc>
        <w:tc>
          <w:tcPr>
            <w:tcW w:w="690" w:type="dxa"/>
            <w:tcBorders>
              <w:top w:val="single" w:sz="4" w:space="0" w:color="auto"/>
              <w:left w:val="single" w:sz="4" w:space="0" w:color="auto"/>
              <w:bottom w:val="single" w:sz="4" w:space="0" w:color="auto"/>
              <w:right w:val="single" w:sz="4" w:space="0" w:color="auto"/>
            </w:tcBorders>
          </w:tcPr>
          <w:p w14:paraId="040E5C29" w14:textId="77777777" w:rsidR="00F06B69" w:rsidRPr="00524CB1" w:rsidRDefault="00F06B69" w:rsidP="000E6C79">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F06B69" w:rsidRPr="00524CB1" w14:paraId="70830740" w14:textId="77777777" w:rsidTr="000E6C79">
        <w:trPr>
          <w:trHeight w:val="312"/>
          <w:jc w:val="center"/>
        </w:trPr>
        <w:tc>
          <w:tcPr>
            <w:tcW w:w="680" w:type="dxa"/>
            <w:tcBorders>
              <w:top w:val="single" w:sz="4" w:space="0" w:color="auto"/>
              <w:left w:val="single" w:sz="4" w:space="0" w:color="auto"/>
              <w:bottom w:val="single" w:sz="4" w:space="0" w:color="auto"/>
              <w:right w:val="single" w:sz="4" w:space="0" w:color="auto"/>
            </w:tcBorders>
          </w:tcPr>
          <w:p w14:paraId="281C3A5F" w14:textId="77777777" w:rsidR="00F06B69" w:rsidRPr="00524CB1" w:rsidRDefault="00F06B69" w:rsidP="00F06B69">
            <w:pPr>
              <w:pStyle w:val="ListParagraph"/>
              <w:widowControl w:val="0"/>
              <w:numPr>
                <w:ilvl w:val="0"/>
                <w:numId w:val="18"/>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5DF804E8" w14:textId="77777777" w:rsidR="00F06B69" w:rsidRPr="00524CB1" w:rsidRDefault="00F06B69" w:rsidP="000E6C79">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Инженер по водоснабжению и водоотведению</w:t>
            </w:r>
          </w:p>
        </w:tc>
        <w:tc>
          <w:tcPr>
            <w:tcW w:w="690" w:type="dxa"/>
            <w:tcBorders>
              <w:top w:val="single" w:sz="4" w:space="0" w:color="auto"/>
              <w:left w:val="single" w:sz="4" w:space="0" w:color="auto"/>
              <w:bottom w:val="single" w:sz="4" w:space="0" w:color="auto"/>
              <w:right w:val="single" w:sz="4" w:space="0" w:color="auto"/>
            </w:tcBorders>
          </w:tcPr>
          <w:p w14:paraId="0EE1338B" w14:textId="77777777" w:rsidR="00F06B69" w:rsidRPr="00524CB1" w:rsidRDefault="00F06B69" w:rsidP="000E6C79">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F06B69" w:rsidRPr="00524CB1" w14:paraId="2D8C59BD" w14:textId="77777777" w:rsidTr="000E6C79">
        <w:trPr>
          <w:trHeight w:val="253"/>
          <w:jc w:val="center"/>
        </w:trPr>
        <w:tc>
          <w:tcPr>
            <w:tcW w:w="680" w:type="dxa"/>
            <w:tcBorders>
              <w:top w:val="single" w:sz="4" w:space="0" w:color="auto"/>
              <w:left w:val="single" w:sz="4" w:space="0" w:color="auto"/>
              <w:bottom w:val="single" w:sz="4" w:space="0" w:color="auto"/>
              <w:right w:val="single" w:sz="4" w:space="0" w:color="auto"/>
            </w:tcBorders>
          </w:tcPr>
          <w:p w14:paraId="6DBA2572" w14:textId="77777777" w:rsidR="00F06B69" w:rsidRPr="00524CB1" w:rsidRDefault="00F06B69" w:rsidP="00F06B69">
            <w:pPr>
              <w:pStyle w:val="ListParagraph"/>
              <w:widowControl w:val="0"/>
              <w:numPr>
                <w:ilvl w:val="0"/>
                <w:numId w:val="18"/>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193B88B8" w14:textId="77777777" w:rsidR="00F06B69" w:rsidRPr="00524CB1" w:rsidRDefault="00F06B69" w:rsidP="000E6C79">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Инженер-электрик и энергетик</w:t>
            </w:r>
          </w:p>
        </w:tc>
        <w:tc>
          <w:tcPr>
            <w:tcW w:w="690" w:type="dxa"/>
            <w:tcBorders>
              <w:top w:val="single" w:sz="4" w:space="0" w:color="auto"/>
              <w:left w:val="single" w:sz="4" w:space="0" w:color="auto"/>
              <w:bottom w:val="single" w:sz="4" w:space="0" w:color="auto"/>
              <w:right w:val="single" w:sz="4" w:space="0" w:color="auto"/>
            </w:tcBorders>
          </w:tcPr>
          <w:p w14:paraId="1BF8A987" w14:textId="77777777" w:rsidR="00F06B69" w:rsidRPr="00524CB1" w:rsidRDefault="00F06B69" w:rsidP="000E6C79">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F06B69" w:rsidRPr="00524CB1" w14:paraId="16C4D4E9" w14:textId="77777777" w:rsidTr="000E6C79">
        <w:trPr>
          <w:trHeight w:val="124"/>
          <w:jc w:val="center"/>
        </w:trPr>
        <w:tc>
          <w:tcPr>
            <w:tcW w:w="680" w:type="dxa"/>
            <w:tcBorders>
              <w:top w:val="single" w:sz="4" w:space="0" w:color="auto"/>
              <w:left w:val="single" w:sz="4" w:space="0" w:color="auto"/>
              <w:bottom w:val="single" w:sz="4" w:space="0" w:color="auto"/>
              <w:right w:val="single" w:sz="4" w:space="0" w:color="auto"/>
            </w:tcBorders>
          </w:tcPr>
          <w:p w14:paraId="7C5B7C40" w14:textId="77777777" w:rsidR="00F06B69" w:rsidRPr="00524CB1" w:rsidRDefault="00F06B69" w:rsidP="00F06B69">
            <w:pPr>
              <w:pStyle w:val="ListParagraph"/>
              <w:widowControl w:val="0"/>
              <w:numPr>
                <w:ilvl w:val="0"/>
                <w:numId w:val="18"/>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5CBAA639" w14:textId="77777777" w:rsidR="00F06B69" w:rsidRPr="00524CB1" w:rsidRDefault="00F06B69" w:rsidP="000E6C79">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Инженер по отоплению, газоснабжению и вентиляции</w:t>
            </w:r>
          </w:p>
        </w:tc>
        <w:tc>
          <w:tcPr>
            <w:tcW w:w="690" w:type="dxa"/>
            <w:tcBorders>
              <w:top w:val="single" w:sz="4" w:space="0" w:color="auto"/>
              <w:left w:val="single" w:sz="4" w:space="0" w:color="auto"/>
              <w:bottom w:val="single" w:sz="4" w:space="0" w:color="auto"/>
              <w:right w:val="single" w:sz="4" w:space="0" w:color="auto"/>
            </w:tcBorders>
            <w:hideMark/>
          </w:tcPr>
          <w:p w14:paraId="7F87C606" w14:textId="77777777" w:rsidR="00F06B69" w:rsidRPr="00524CB1" w:rsidRDefault="00F06B69" w:rsidP="000E6C79">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F06B69" w:rsidRPr="00524CB1" w14:paraId="0AB7A4B3" w14:textId="77777777" w:rsidTr="000E6C79">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1828A485" w14:textId="77777777" w:rsidR="00F06B69" w:rsidRPr="00524CB1" w:rsidRDefault="00F06B69" w:rsidP="00F06B69">
            <w:pPr>
              <w:pStyle w:val="ListParagraph"/>
              <w:widowControl w:val="0"/>
              <w:numPr>
                <w:ilvl w:val="0"/>
                <w:numId w:val="18"/>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6A3C4CCB" w14:textId="77777777" w:rsidR="00F06B69" w:rsidRPr="00524CB1" w:rsidRDefault="00F06B69" w:rsidP="000E6C79">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Эколог</w:t>
            </w:r>
          </w:p>
        </w:tc>
        <w:tc>
          <w:tcPr>
            <w:tcW w:w="690" w:type="dxa"/>
            <w:tcBorders>
              <w:top w:val="single" w:sz="4" w:space="0" w:color="auto"/>
              <w:left w:val="single" w:sz="4" w:space="0" w:color="auto"/>
              <w:bottom w:val="single" w:sz="4" w:space="0" w:color="auto"/>
              <w:right w:val="single" w:sz="4" w:space="0" w:color="auto"/>
            </w:tcBorders>
            <w:hideMark/>
          </w:tcPr>
          <w:p w14:paraId="265AF6B7" w14:textId="77777777" w:rsidR="00F06B69" w:rsidRPr="00524CB1" w:rsidRDefault="00F06B69" w:rsidP="000E6C79">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F06B69" w:rsidRPr="00524CB1" w14:paraId="47C2A87D" w14:textId="77777777" w:rsidTr="000E6C79">
        <w:trPr>
          <w:trHeight w:val="253"/>
          <w:jc w:val="center"/>
        </w:trPr>
        <w:tc>
          <w:tcPr>
            <w:tcW w:w="680" w:type="dxa"/>
            <w:tcBorders>
              <w:top w:val="single" w:sz="4" w:space="0" w:color="auto"/>
              <w:left w:val="single" w:sz="4" w:space="0" w:color="auto"/>
              <w:bottom w:val="single" w:sz="4" w:space="0" w:color="auto"/>
              <w:right w:val="single" w:sz="4" w:space="0" w:color="auto"/>
            </w:tcBorders>
          </w:tcPr>
          <w:p w14:paraId="42360ED1" w14:textId="77777777" w:rsidR="00F06B69" w:rsidRPr="00524CB1" w:rsidRDefault="00F06B69" w:rsidP="00F06B69">
            <w:pPr>
              <w:pStyle w:val="ListParagraph"/>
              <w:widowControl w:val="0"/>
              <w:numPr>
                <w:ilvl w:val="0"/>
                <w:numId w:val="18"/>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2EE32CB6" w14:textId="77777777" w:rsidR="00F06B69" w:rsidRPr="00524CB1" w:rsidRDefault="00F06B69" w:rsidP="000E6C79">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Инженер/проектировщик систем связи</w:t>
            </w:r>
          </w:p>
        </w:tc>
        <w:tc>
          <w:tcPr>
            <w:tcW w:w="690" w:type="dxa"/>
            <w:tcBorders>
              <w:top w:val="single" w:sz="4" w:space="0" w:color="auto"/>
              <w:left w:val="single" w:sz="4" w:space="0" w:color="auto"/>
              <w:bottom w:val="single" w:sz="4" w:space="0" w:color="auto"/>
              <w:right w:val="single" w:sz="4" w:space="0" w:color="auto"/>
            </w:tcBorders>
          </w:tcPr>
          <w:p w14:paraId="5C371237" w14:textId="77777777" w:rsidR="00F06B69" w:rsidRPr="00524CB1" w:rsidRDefault="00F06B69" w:rsidP="000E6C79">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F06B69" w:rsidRPr="00524CB1" w14:paraId="2680C8FC" w14:textId="77777777" w:rsidTr="000E6C79">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11C69B74" w14:textId="77777777" w:rsidR="00F06B69" w:rsidRPr="00524CB1" w:rsidRDefault="00F06B69" w:rsidP="00F06B69">
            <w:pPr>
              <w:pStyle w:val="ListParagraph"/>
              <w:widowControl w:val="0"/>
              <w:numPr>
                <w:ilvl w:val="0"/>
                <w:numId w:val="18"/>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0B467507" w14:textId="77777777" w:rsidR="00F06B69" w:rsidRPr="00524CB1" w:rsidRDefault="00F06B69" w:rsidP="000E6C79">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Предварительный калькулятор</w:t>
            </w:r>
          </w:p>
        </w:tc>
        <w:tc>
          <w:tcPr>
            <w:tcW w:w="690" w:type="dxa"/>
            <w:tcBorders>
              <w:top w:val="single" w:sz="4" w:space="0" w:color="auto"/>
              <w:left w:val="single" w:sz="4" w:space="0" w:color="auto"/>
              <w:bottom w:val="single" w:sz="4" w:space="0" w:color="auto"/>
              <w:right w:val="single" w:sz="4" w:space="0" w:color="auto"/>
            </w:tcBorders>
          </w:tcPr>
          <w:p w14:paraId="290456C0" w14:textId="77777777" w:rsidR="00F06B69" w:rsidRPr="00524CB1" w:rsidRDefault="00F06B69" w:rsidP="000E6C79">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F06B69" w:rsidRPr="00524CB1" w14:paraId="70499D80" w14:textId="77777777" w:rsidTr="000E6C79">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35AB3F18" w14:textId="77777777" w:rsidR="00F06B69" w:rsidRPr="00524CB1" w:rsidRDefault="00F06B69" w:rsidP="00F06B69">
            <w:pPr>
              <w:pStyle w:val="ListParagraph"/>
              <w:widowControl w:val="0"/>
              <w:numPr>
                <w:ilvl w:val="0"/>
                <w:numId w:val="18"/>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05A04381" w14:textId="77777777" w:rsidR="00F06B69" w:rsidRPr="00524CB1" w:rsidRDefault="00F06B69" w:rsidP="000E6C79">
            <w:pPr>
              <w:rPr>
                <w:rFonts w:ascii="GHEA Grapalat" w:eastAsia="Calibri" w:hAnsi="GHEA Grapalat"/>
                <w:sz w:val="22"/>
                <w:szCs w:val="22"/>
                <w:lang w:val="hy-AM"/>
              </w:rPr>
            </w:pPr>
            <w:r w:rsidRPr="00524CB1">
              <w:rPr>
                <w:rFonts w:ascii="GHEA Grapalat" w:eastAsia="Calibri" w:hAnsi="GHEA Grapalat"/>
                <w:sz w:val="22"/>
                <w:szCs w:val="22"/>
                <w:lang w:val="hy-AM"/>
              </w:rPr>
              <w:t>Инженер-геолог-разведчик (при необходимости)</w:t>
            </w:r>
          </w:p>
        </w:tc>
        <w:tc>
          <w:tcPr>
            <w:tcW w:w="690" w:type="dxa"/>
            <w:tcBorders>
              <w:top w:val="single" w:sz="4" w:space="0" w:color="auto"/>
              <w:left w:val="single" w:sz="4" w:space="0" w:color="auto"/>
              <w:bottom w:val="single" w:sz="4" w:space="0" w:color="auto"/>
              <w:right w:val="single" w:sz="4" w:space="0" w:color="auto"/>
            </w:tcBorders>
          </w:tcPr>
          <w:p w14:paraId="704A5FC9" w14:textId="77777777" w:rsidR="00F06B69" w:rsidRPr="00524CB1" w:rsidRDefault="00F06B69" w:rsidP="000E6C79">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bl>
    <w:p w14:paraId="532C1E87" w14:textId="77777777" w:rsidR="00F06B69" w:rsidRDefault="00F06B69" w:rsidP="00F06B69">
      <w:pPr>
        <w:widowControl w:val="0"/>
        <w:spacing w:before="120" w:after="120"/>
        <w:jc w:val="both"/>
        <w:rPr>
          <w:rFonts w:ascii="GHEA Grapalat" w:eastAsia="Calibri" w:hAnsi="GHEA Grapalat"/>
          <w:sz w:val="22"/>
          <w:szCs w:val="22"/>
          <w:lang w:val="hy-AM"/>
        </w:rPr>
      </w:pPr>
    </w:p>
    <w:p w14:paraId="5E9BF197" w14:textId="77777777" w:rsidR="00F06B69" w:rsidRPr="00524CB1" w:rsidRDefault="00F06B69" w:rsidP="00F06B69">
      <w:pPr>
        <w:widowControl w:val="0"/>
        <w:spacing w:before="120" w:after="120"/>
        <w:jc w:val="both"/>
        <w:rPr>
          <w:rFonts w:ascii="GHEA Grapalat" w:eastAsia="Calibri" w:hAnsi="GHEA Grapalat"/>
          <w:sz w:val="22"/>
          <w:szCs w:val="22"/>
          <w:lang w:val="hy-AM"/>
        </w:rPr>
      </w:pPr>
      <w:r w:rsidRPr="00524CB1">
        <w:rPr>
          <w:rFonts w:ascii="GHEA Grapalat" w:eastAsia="Calibri" w:hAnsi="GHEA Grapalat"/>
          <w:sz w:val="22"/>
          <w:szCs w:val="22"/>
          <w:lang w:val="hy-AM"/>
        </w:rPr>
        <w:t>* Количество специалистов, необходимое для одного проекта, указано в Таблице 1, однако, если одна и та же консалтинговая компания подает заявку на внесение изменений в более чем 1 проектно-сметную документацию, следует руководствоваться Таблицей 2.</w:t>
      </w:r>
    </w:p>
    <w:p w14:paraId="1F9011D0" w14:textId="77777777" w:rsidR="00F06B69" w:rsidRPr="00F15A9A" w:rsidRDefault="00F06B69" w:rsidP="00F06B69">
      <w:pPr>
        <w:widowControl w:val="0"/>
        <w:spacing w:before="240" w:after="120"/>
        <w:ind w:firstLine="450"/>
        <w:jc w:val="right"/>
        <w:rPr>
          <w:rFonts w:ascii="GHEA Grapalat" w:eastAsia="Calibri" w:hAnsi="GHEA Grapalat"/>
          <w:b/>
          <w:bCs/>
          <w:sz w:val="22"/>
          <w:szCs w:val="22"/>
          <w:lang w:val="hy-AM"/>
        </w:rPr>
      </w:pPr>
      <w:r w:rsidRPr="00F15A9A">
        <w:rPr>
          <w:rFonts w:ascii="GHEA Grapalat" w:eastAsia="Calibri" w:hAnsi="GHEA Grapalat"/>
          <w:b/>
          <w:bCs/>
          <w:sz w:val="22"/>
          <w:szCs w:val="22"/>
          <w:lang w:val="hy-AM"/>
        </w:rPr>
        <w:t>Таблица 2</w:t>
      </w:r>
    </w:p>
    <w:p w14:paraId="750817E0" w14:textId="77777777" w:rsidR="00F06B69" w:rsidRPr="00524CB1" w:rsidRDefault="00F06B69" w:rsidP="00F06B69">
      <w:pPr>
        <w:widowControl w:val="0"/>
        <w:spacing w:before="120" w:after="240"/>
        <w:ind w:firstLine="450"/>
        <w:jc w:val="center"/>
        <w:rPr>
          <w:rFonts w:ascii="GHEA Grapalat" w:eastAsia="Calibri" w:hAnsi="GHEA Grapalat"/>
          <w:sz w:val="22"/>
          <w:szCs w:val="22"/>
          <w:lang w:val="hy-AM"/>
        </w:rPr>
      </w:pPr>
      <w:r w:rsidRPr="00524CB1">
        <w:rPr>
          <w:rFonts w:ascii="GHEA Grapalat" w:eastAsia="Calibri" w:hAnsi="GHEA Grapalat"/>
          <w:sz w:val="22"/>
          <w:szCs w:val="22"/>
          <w:lang w:val="hy-AM"/>
        </w:rPr>
        <w:t>Минимальное количество специалистов для более чем одного проекта (доля)</w:t>
      </w:r>
    </w:p>
    <w:tbl>
      <w:tblPr>
        <w:tblStyle w:val="TableGrid"/>
        <w:tblW w:w="0" w:type="auto"/>
        <w:jc w:val="center"/>
        <w:tblLook w:val="04A0" w:firstRow="1" w:lastRow="0" w:firstColumn="1" w:lastColumn="0" w:noHBand="0" w:noVBand="1"/>
      </w:tblPr>
      <w:tblGrid>
        <w:gridCol w:w="588"/>
        <w:gridCol w:w="7299"/>
        <w:gridCol w:w="811"/>
      </w:tblGrid>
      <w:tr w:rsidR="00F06B69" w:rsidRPr="00524CB1" w14:paraId="76431529" w14:textId="77777777" w:rsidTr="000E6C79">
        <w:trPr>
          <w:trHeight w:val="20"/>
          <w:jc w:val="center"/>
        </w:trPr>
        <w:tc>
          <w:tcPr>
            <w:tcW w:w="588" w:type="dxa"/>
            <w:tcBorders>
              <w:top w:val="single" w:sz="4" w:space="0" w:color="auto"/>
              <w:left w:val="single" w:sz="4" w:space="0" w:color="auto"/>
              <w:bottom w:val="single" w:sz="4" w:space="0" w:color="auto"/>
              <w:right w:val="single" w:sz="4" w:space="0" w:color="auto"/>
            </w:tcBorders>
            <w:vAlign w:val="center"/>
            <w:hideMark/>
          </w:tcPr>
          <w:p w14:paraId="5288D8DF" w14:textId="77777777" w:rsidR="00F06B69" w:rsidRPr="00524CB1" w:rsidRDefault="00F06B69" w:rsidP="000E6C79">
            <w:pPr>
              <w:widowControl w:val="0"/>
              <w:spacing w:before="120" w:after="120"/>
              <w:jc w:val="center"/>
              <w:rPr>
                <w:rFonts w:ascii="GHEA Grapalat" w:eastAsia="Calibri" w:hAnsi="GHEA Grapalat"/>
                <w:sz w:val="22"/>
                <w:szCs w:val="22"/>
                <w:lang w:val="hy-AM"/>
              </w:rPr>
            </w:pPr>
            <w:r w:rsidRPr="00524CB1">
              <w:rPr>
                <w:rFonts w:ascii="GHEA Grapalat" w:eastAsia="Calibri" w:hAnsi="GHEA Grapalat"/>
                <w:sz w:val="22"/>
                <w:szCs w:val="22"/>
                <w:lang w:val="hy-AM"/>
              </w:rPr>
              <w:t>Н</w:t>
            </w:r>
          </w:p>
        </w:tc>
        <w:tc>
          <w:tcPr>
            <w:tcW w:w="7299" w:type="dxa"/>
            <w:tcBorders>
              <w:top w:val="single" w:sz="4" w:space="0" w:color="auto"/>
              <w:left w:val="single" w:sz="4" w:space="0" w:color="auto"/>
              <w:bottom w:val="single" w:sz="4" w:space="0" w:color="auto"/>
              <w:right w:val="single" w:sz="4" w:space="0" w:color="auto"/>
            </w:tcBorders>
            <w:vAlign w:val="center"/>
            <w:hideMark/>
          </w:tcPr>
          <w:p w14:paraId="66F4BD73" w14:textId="77777777" w:rsidR="00F06B69" w:rsidRPr="00524CB1" w:rsidRDefault="00F06B69" w:rsidP="000E6C79">
            <w:pPr>
              <w:widowControl w:val="0"/>
              <w:spacing w:before="120" w:after="120"/>
              <w:jc w:val="center"/>
              <w:rPr>
                <w:rFonts w:ascii="GHEA Grapalat" w:eastAsia="Calibri" w:hAnsi="GHEA Grapalat"/>
                <w:sz w:val="22"/>
                <w:szCs w:val="22"/>
                <w:lang w:val="hy-AM"/>
              </w:rPr>
            </w:pPr>
            <w:r w:rsidRPr="00524CB1">
              <w:rPr>
                <w:rFonts w:ascii="GHEA Grapalat" w:eastAsia="Calibri" w:hAnsi="GHEA Grapalat"/>
                <w:sz w:val="22"/>
                <w:szCs w:val="22"/>
                <w:lang w:val="hy-AM"/>
              </w:rPr>
              <w:t>Специалист</w:t>
            </w:r>
          </w:p>
        </w:tc>
        <w:tc>
          <w:tcPr>
            <w:tcW w:w="802" w:type="dxa"/>
            <w:tcBorders>
              <w:top w:val="single" w:sz="4" w:space="0" w:color="auto"/>
              <w:left w:val="single" w:sz="4" w:space="0" w:color="auto"/>
              <w:bottom w:val="single" w:sz="4" w:space="0" w:color="auto"/>
              <w:right w:val="single" w:sz="4" w:space="0" w:color="auto"/>
            </w:tcBorders>
            <w:vAlign w:val="center"/>
            <w:hideMark/>
          </w:tcPr>
          <w:p w14:paraId="5614C7D5" w14:textId="77777777" w:rsidR="00F06B69" w:rsidRPr="00524CB1" w:rsidRDefault="00F06B69" w:rsidP="000E6C79">
            <w:pPr>
              <w:widowControl w:val="0"/>
              <w:spacing w:before="120" w:after="120"/>
              <w:jc w:val="center"/>
              <w:rPr>
                <w:rFonts w:ascii="GHEA Grapalat" w:eastAsia="Calibri" w:hAnsi="GHEA Grapalat"/>
                <w:sz w:val="22"/>
                <w:szCs w:val="22"/>
                <w:lang w:val="hy-AM"/>
              </w:rPr>
            </w:pPr>
            <w:r w:rsidRPr="00524CB1">
              <w:rPr>
                <w:rFonts w:ascii="GHEA Grapalat" w:eastAsia="Calibri" w:hAnsi="GHEA Grapalat"/>
                <w:sz w:val="22"/>
                <w:szCs w:val="22"/>
                <w:lang w:val="hy-AM"/>
              </w:rPr>
              <w:t>Число</w:t>
            </w:r>
          </w:p>
        </w:tc>
      </w:tr>
      <w:tr w:rsidR="00F06B69" w:rsidRPr="00524CB1" w14:paraId="41129AC5" w14:textId="77777777" w:rsidTr="000E6C79">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068FBD7C" w14:textId="77777777" w:rsidR="00F06B69" w:rsidRPr="00524CB1" w:rsidRDefault="00F06B69" w:rsidP="00F06B69">
            <w:pPr>
              <w:pStyle w:val="ListParagraph"/>
              <w:widowControl w:val="0"/>
              <w:numPr>
                <w:ilvl w:val="0"/>
                <w:numId w:val="19"/>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5364EDA0" w14:textId="77777777" w:rsidR="00F06B69" w:rsidRPr="00524CB1" w:rsidRDefault="00F06B69" w:rsidP="000E6C79">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Руководитель группы/Главный инженер проекта</w:t>
            </w:r>
          </w:p>
        </w:tc>
        <w:tc>
          <w:tcPr>
            <w:tcW w:w="802" w:type="dxa"/>
            <w:tcBorders>
              <w:top w:val="single" w:sz="4" w:space="0" w:color="auto"/>
              <w:left w:val="single" w:sz="4" w:space="0" w:color="auto"/>
              <w:bottom w:val="single" w:sz="4" w:space="0" w:color="auto"/>
              <w:right w:val="single" w:sz="4" w:space="0" w:color="auto"/>
            </w:tcBorders>
            <w:hideMark/>
          </w:tcPr>
          <w:p w14:paraId="61FCFA13" w14:textId="77777777" w:rsidR="00F06B69" w:rsidRPr="00524CB1" w:rsidRDefault="00F06B69" w:rsidP="000E6C79">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F06B69" w:rsidRPr="00524CB1" w14:paraId="17528D61" w14:textId="77777777" w:rsidTr="000E6C79">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01C858AD" w14:textId="77777777" w:rsidR="00F06B69" w:rsidRPr="00524CB1" w:rsidRDefault="00F06B69" w:rsidP="00F06B69">
            <w:pPr>
              <w:pStyle w:val="ListParagraph"/>
              <w:widowControl w:val="0"/>
              <w:numPr>
                <w:ilvl w:val="0"/>
                <w:numId w:val="19"/>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7DFEA7E8" w14:textId="77777777" w:rsidR="00F06B69" w:rsidRPr="00524CB1" w:rsidRDefault="00F06B69" w:rsidP="000E6C79">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Архитектор</w:t>
            </w:r>
          </w:p>
        </w:tc>
        <w:tc>
          <w:tcPr>
            <w:tcW w:w="802" w:type="dxa"/>
            <w:tcBorders>
              <w:top w:val="single" w:sz="4" w:space="0" w:color="auto"/>
              <w:left w:val="single" w:sz="4" w:space="0" w:color="auto"/>
              <w:bottom w:val="single" w:sz="4" w:space="0" w:color="auto"/>
              <w:right w:val="single" w:sz="4" w:space="0" w:color="auto"/>
            </w:tcBorders>
            <w:hideMark/>
          </w:tcPr>
          <w:p w14:paraId="2D7C5EEE" w14:textId="77777777" w:rsidR="00F06B69" w:rsidRPr="004D6E8F" w:rsidRDefault="00F06B69" w:rsidP="000E6C79">
            <w:pPr>
              <w:widowControl w:val="0"/>
              <w:jc w:val="center"/>
              <w:rPr>
                <w:rFonts w:ascii="GHEA Grapalat" w:eastAsia="Calibri" w:hAnsi="GHEA Grapalat"/>
                <w:sz w:val="22"/>
                <w:szCs w:val="22"/>
              </w:rPr>
            </w:pPr>
            <w:r>
              <w:rPr>
                <w:rFonts w:ascii="GHEA Grapalat" w:eastAsia="Calibri" w:hAnsi="GHEA Grapalat"/>
                <w:sz w:val="22"/>
                <w:szCs w:val="22"/>
              </w:rPr>
              <w:t>1</w:t>
            </w:r>
          </w:p>
        </w:tc>
      </w:tr>
      <w:tr w:rsidR="00F06B69" w:rsidRPr="00524CB1" w14:paraId="16F19648" w14:textId="77777777" w:rsidTr="000E6C79">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55068F90" w14:textId="77777777" w:rsidR="00F06B69" w:rsidRPr="00524CB1" w:rsidRDefault="00F06B69" w:rsidP="00F06B69">
            <w:pPr>
              <w:pStyle w:val="ListParagraph"/>
              <w:widowControl w:val="0"/>
              <w:numPr>
                <w:ilvl w:val="0"/>
                <w:numId w:val="19"/>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77BE7288" w14:textId="77777777" w:rsidR="00F06B69" w:rsidRPr="00524CB1" w:rsidRDefault="00F06B69" w:rsidP="000E6C79">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Инженер-конструктор</w:t>
            </w:r>
          </w:p>
        </w:tc>
        <w:tc>
          <w:tcPr>
            <w:tcW w:w="802" w:type="dxa"/>
            <w:tcBorders>
              <w:top w:val="single" w:sz="4" w:space="0" w:color="auto"/>
              <w:left w:val="single" w:sz="4" w:space="0" w:color="auto"/>
              <w:bottom w:val="single" w:sz="4" w:space="0" w:color="auto"/>
              <w:right w:val="single" w:sz="4" w:space="0" w:color="auto"/>
            </w:tcBorders>
          </w:tcPr>
          <w:p w14:paraId="603CC8D6" w14:textId="77777777" w:rsidR="00F06B69" w:rsidRPr="004D6E8F" w:rsidRDefault="00F06B69" w:rsidP="000E6C79">
            <w:pPr>
              <w:widowControl w:val="0"/>
              <w:jc w:val="center"/>
              <w:rPr>
                <w:rFonts w:ascii="GHEA Grapalat" w:eastAsia="Calibri" w:hAnsi="GHEA Grapalat"/>
                <w:sz w:val="22"/>
                <w:szCs w:val="22"/>
              </w:rPr>
            </w:pPr>
            <w:r>
              <w:rPr>
                <w:rFonts w:ascii="GHEA Grapalat" w:eastAsia="Calibri" w:hAnsi="GHEA Grapalat"/>
                <w:sz w:val="22"/>
                <w:szCs w:val="22"/>
              </w:rPr>
              <w:t>1</w:t>
            </w:r>
          </w:p>
        </w:tc>
      </w:tr>
      <w:tr w:rsidR="00F06B69" w:rsidRPr="00524CB1" w14:paraId="31AD07A1" w14:textId="77777777" w:rsidTr="000E6C79">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4D1F0825" w14:textId="77777777" w:rsidR="00F06B69" w:rsidRPr="00524CB1" w:rsidRDefault="00F06B69" w:rsidP="00F06B69">
            <w:pPr>
              <w:pStyle w:val="ListParagraph"/>
              <w:widowControl w:val="0"/>
              <w:numPr>
                <w:ilvl w:val="0"/>
                <w:numId w:val="19"/>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3A8851ED" w14:textId="77777777" w:rsidR="00F06B69" w:rsidRPr="00524CB1" w:rsidRDefault="00F06B69" w:rsidP="000E6C79">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Инженер по водоснабжению и водоотведению</w:t>
            </w:r>
          </w:p>
        </w:tc>
        <w:tc>
          <w:tcPr>
            <w:tcW w:w="802" w:type="dxa"/>
            <w:tcBorders>
              <w:top w:val="single" w:sz="4" w:space="0" w:color="auto"/>
              <w:left w:val="single" w:sz="4" w:space="0" w:color="auto"/>
              <w:bottom w:val="single" w:sz="4" w:space="0" w:color="auto"/>
              <w:right w:val="single" w:sz="4" w:space="0" w:color="auto"/>
            </w:tcBorders>
          </w:tcPr>
          <w:p w14:paraId="1ABBCCD0" w14:textId="77777777" w:rsidR="00F06B69" w:rsidRPr="00524CB1" w:rsidRDefault="00F06B69" w:rsidP="000E6C79">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F06B69" w:rsidRPr="00524CB1" w14:paraId="775B9DDA" w14:textId="77777777" w:rsidTr="000E6C79">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560A6A94" w14:textId="77777777" w:rsidR="00F06B69" w:rsidRPr="00524CB1" w:rsidRDefault="00F06B69" w:rsidP="00F06B69">
            <w:pPr>
              <w:pStyle w:val="ListParagraph"/>
              <w:widowControl w:val="0"/>
              <w:numPr>
                <w:ilvl w:val="0"/>
                <w:numId w:val="19"/>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68A7875B" w14:textId="77777777" w:rsidR="00F06B69" w:rsidRPr="00524CB1" w:rsidRDefault="00F06B69" w:rsidP="000E6C79">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Инженер-электрик и энергетик</w:t>
            </w:r>
          </w:p>
        </w:tc>
        <w:tc>
          <w:tcPr>
            <w:tcW w:w="802" w:type="dxa"/>
            <w:tcBorders>
              <w:top w:val="single" w:sz="4" w:space="0" w:color="auto"/>
              <w:left w:val="single" w:sz="4" w:space="0" w:color="auto"/>
              <w:bottom w:val="single" w:sz="4" w:space="0" w:color="auto"/>
              <w:right w:val="single" w:sz="4" w:space="0" w:color="auto"/>
            </w:tcBorders>
          </w:tcPr>
          <w:p w14:paraId="7E0094DB" w14:textId="77777777" w:rsidR="00F06B69" w:rsidRPr="00524CB1" w:rsidRDefault="00F06B69" w:rsidP="000E6C79">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F06B69" w:rsidRPr="00524CB1" w14:paraId="0AA89DD8" w14:textId="77777777" w:rsidTr="000E6C79">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10C39D9F" w14:textId="77777777" w:rsidR="00F06B69" w:rsidRPr="00524CB1" w:rsidRDefault="00F06B69" w:rsidP="00F06B69">
            <w:pPr>
              <w:pStyle w:val="ListParagraph"/>
              <w:widowControl w:val="0"/>
              <w:numPr>
                <w:ilvl w:val="0"/>
                <w:numId w:val="19"/>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3B82A61E" w14:textId="77777777" w:rsidR="00F06B69" w:rsidRPr="00524CB1" w:rsidRDefault="00F06B69" w:rsidP="000E6C79">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Инженер по отоплению, газоснабжению и вентиляции</w:t>
            </w:r>
          </w:p>
        </w:tc>
        <w:tc>
          <w:tcPr>
            <w:tcW w:w="802" w:type="dxa"/>
            <w:tcBorders>
              <w:top w:val="single" w:sz="4" w:space="0" w:color="auto"/>
              <w:left w:val="single" w:sz="4" w:space="0" w:color="auto"/>
              <w:bottom w:val="single" w:sz="4" w:space="0" w:color="auto"/>
              <w:right w:val="single" w:sz="4" w:space="0" w:color="auto"/>
            </w:tcBorders>
            <w:hideMark/>
          </w:tcPr>
          <w:p w14:paraId="1E2BA012" w14:textId="77777777" w:rsidR="00F06B69" w:rsidRPr="00524CB1" w:rsidRDefault="00F06B69" w:rsidP="000E6C79">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F06B69" w:rsidRPr="00524CB1" w14:paraId="0020F250" w14:textId="77777777" w:rsidTr="000E6C79">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01BC3001" w14:textId="77777777" w:rsidR="00F06B69" w:rsidRPr="00524CB1" w:rsidRDefault="00F06B69" w:rsidP="00F06B69">
            <w:pPr>
              <w:pStyle w:val="ListParagraph"/>
              <w:widowControl w:val="0"/>
              <w:numPr>
                <w:ilvl w:val="0"/>
                <w:numId w:val="19"/>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2B8A433F" w14:textId="77777777" w:rsidR="00F06B69" w:rsidRPr="00524CB1" w:rsidRDefault="00F06B69" w:rsidP="000E6C79">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Эколог</w:t>
            </w:r>
          </w:p>
        </w:tc>
        <w:tc>
          <w:tcPr>
            <w:tcW w:w="802" w:type="dxa"/>
            <w:tcBorders>
              <w:top w:val="single" w:sz="4" w:space="0" w:color="auto"/>
              <w:left w:val="single" w:sz="4" w:space="0" w:color="auto"/>
              <w:bottom w:val="single" w:sz="4" w:space="0" w:color="auto"/>
              <w:right w:val="single" w:sz="4" w:space="0" w:color="auto"/>
            </w:tcBorders>
            <w:hideMark/>
          </w:tcPr>
          <w:p w14:paraId="72429A28" w14:textId="77777777" w:rsidR="00F06B69" w:rsidRPr="00524CB1" w:rsidRDefault="00F06B69" w:rsidP="000E6C79">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F06B69" w:rsidRPr="00524CB1" w14:paraId="1EEDB221" w14:textId="77777777" w:rsidTr="000E6C79">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0AFC8B42" w14:textId="77777777" w:rsidR="00F06B69" w:rsidRPr="00524CB1" w:rsidRDefault="00F06B69" w:rsidP="00F06B69">
            <w:pPr>
              <w:pStyle w:val="ListParagraph"/>
              <w:widowControl w:val="0"/>
              <w:numPr>
                <w:ilvl w:val="0"/>
                <w:numId w:val="19"/>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15770C31" w14:textId="77777777" w:rsidR="00F06B69" w:rsidRPr="00524CB1" w:rsidRDefault="00F06B69" w:rsidP="000E6C79">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Инженер/проектировщик систем связи</w:t>
            </w:r>
          </w:p>
        </w:tc>
        <w:tc>
          <w:tcPr>
            <w:tcW w:w="802" w:type="dxa"/>
            <w:tcBorders>
              <w:top w:val="single" w:sz="4" w:space="0" w:color="auto"/>
              <w:left w:val="single" w:sz="4" w:space="0" w:color="auto"/>
              <w:bottom w:val="single" w:sz="4" w:space="0" w:color="auto"/>
              <w:right w:val="single" w:sz="4" w:space="0" w:color="auto"/>
            </w:tcBorders>
          </w:tcPr>
          <w:p w14:paraId="131B71E9" w14:textId="77777777" w:rsidR="00F06B69" w:rsidRPr="00524CB1" w:rsidRDefault="00F06B69" w:rsidP="000E6C79">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F06B69" w:rsidRPr="00524CB1" w14:paraId="47552502" w14:textId="77777777" w:rsidTr="000E6C79">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1FD759D8" w14:textId="77777777" w:rsidR="00F06B69" w:rsidRPr="00524CB1" w:rsidRDefault="00F06B69" w:rsidP="00F06B69">
            <w:pPr>
              <w:pStyle w:val="ListParagraph"/>
              <w:widowControl w:val="0"/>
              <w:numPr>
                <w:ilvl w:val="0"/>
                <w:numId w:val="19"/>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239E77FE" w14:textId="77777777" w:rsidR="00F06B69" w:rsidRPr="00524CB1" w:rsidRDefault="00F06B69" w:rsidP="000E6C79">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Предварительный калькулятор</w:t>
            </w:r>
          </w:p>
        </w:tc>
        <w:tc>
          <w:tcPr>
            <w:tcW w:w="802" w:type="dxa"/>
            <w:tcBorders>
              <w:top w:val="single" w:sz="4" w:space="0" w:color="auto"/>
              <w:left w:val="single" w:sz="4" w:space="0" w:color="auto"/>
              <w:bottom w:val="single" w:sz="4" w:space="0" w:color="auto"/>
              <w:right w:val="single" w:sz="4" w:space="0" w:color="auto"/>
            </w:tcBorders>
          </w:tcPr>
          <w:p w14:paraId="116E162B" w14:textId="77777777" w:rsidR="00F06B69" w:rsidRPr="00524CB1" w:rsidRDefault="00F06B69" w:rsidP="000E6C79">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F06B69" w:rsidRPr="00524CB1" w14:paraId="57774412" w14:textId="77777777" w:rsidTr="000E6C79">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28799475" w14:textId="77777777" w:rsidR="00F06B69" w:rsidRPr="00524CB1" w:rsidRDefault="00F06B69" w:rsidP="00F06B69">
            <w:pPr>
              <w:pStyle w:val="ListParagraph"/>
              <w:widowControl w:val="0"/>
              <w:numPr>
                <w:ilvl w:val="0"/>
                <w:numId w:val="19"/>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5B411CAD" w14:textId="77777777" w:rsidR="00F06B69" w:rsidRPr="00524CB1" w:rsidRDefault="00F06B69" w:rsidP="000E6C79">
            <w:pPr>
              <w:rPr>
                <w:rFonts w:ascii="GHEA Grapalat" w:eastAsia="Calibri" w:hAnsi="GHEA Grapalat"/>
                <w:sz w:val="22"/>
                <w:szCs w:val="22"/>
                <w:lang w:val="hy-AM"/>
              </w:rPr>
            </w:pPr>
            <w:r w:rsidRPr="00524CB1">
              <w:rPr>
                <w:rFonts w:ascii="GHEA Grapalat" w:eastAsia="Calibri" w:hAnsi="GHEA Grapalat"/>
                <w:sz w:val="22"/>
                <w:szCs w:val="22"/>
                <w:lang w:val="hy-AM"/>
              </w:rPr>
              <w:t>Инженер-геолог-разведчик (при необходимости)</w:t>
            </w:r>
          </w:p>
        </w:tc>
        <w:tc>
          <w:tcPr>
            <w:tcW w:w="802" w:type="dxa"/>
            <w:tcBorders>
              <w:top w:val="single" w:sz="4" w:space="0" w:color="auto"/>
              <w:left w:val="single" w:sz="4" w:space="0" w:color="auto"/>
              <w:bottom w:val="single" w:sz="4" w:space="0" w:color="auto"/>
              <w:right w:val="single" w:sz="4" w:space="0" w:color="auto"/>
            </w:tcBorders>
          </w:tcPr>
          <w:p w14:paraId="6BF60052" w14:textId="77777777" w:rsidR="00F06B69" w:rsidRPr="00524CB1" w:rsidRDefault="00F06B69" w:rsidP="000E6C79">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bl>
    <w:p w14:paraId="157B512A" w14:textId="77777777" w:rsidR="00F06B69" w:rsidRPr="00524CB1" w:rsidRDefault="00F06B69" w:rsidP="00F06B69">
      <w:pPr>
        <w:widowControl w:val="0"/>
        <w:ind w:left="360" w:firstLine="360"/>
        <w:jc w:val="both"/>
        <w:rPr>
          <w:rFonts w:ascii="GHEA Grapalat" w:eastAsia="Calibri" w:hAnsi="GHEA Grapalat"/>
          <w:sz w:val="22"/>
          <w:szCs w:val="22"/>
          <w:lang w:val="hy-AM"/>
        </w:rPr>
      </w:pPr>
    </w:p>
    <w:p w14:paraId="36E57DF1" w14:textId="77777777" w:rsidR="00F06B69" w:rsidRDefault="00F06B69" w:rsidP="00F06B69">
      <w:pPr>
        <w:ind w:right="-90" w:firstLine="567"/>
        <w:jc w:val="both"/>
        <w:rPr>
          <w:rFonts w:ascii="GHEA Grapalat" w:eastAsia="Calibri" w:hAnsi="GHEA Grapalat"/>
          <w:sz w:val="22"/>
          <w:szCs w:val="22"/>
          <w:lang w:val="hy-AM"/>
        </w:rPr>
      </w:pPr>
      <w:r w:rsidRPr="00524CB1">
        <w:rPr>
          <w:rFonts w:ascii="GHEA Grapalat" w:eastAsia="Calibri" w:hAnsi="GHEA Grapalat"/>
          <w:sz w:val="22"/>
          <w:szCs w:val="22"/>
          <w:lang w:val="hy-AM"/>
        </w:rPr>
        <w:t>б) Участник в качестве документа, обосновывающего квалификационные критерии, представляет данные о персонале, предлагаемом для исполнения договора, по следующей форме:</w:t>
      </w:r>
    </w:p>
    <w:p w14:paraId="1D1D5D8C" w14:textId="77777777" w:rsidR="00F06B69" w:rsidRPr="00524CB1" w:rsidRDefault="00F06B69" w:rsidP="00F06B69">
      <w:pPr>
        <w:ind w:right="-90" w:firstLine="567"/>
        <w:jc w:val="both"/>
        <w:rPr>
          <w:rFonts w:ascii="GHEA Grapalat" w:eastAsia="Calibri" w:hAnsi="GHEA Grapalat"/>
          <w:sz w:val="22"/>
          <w:szCs w:val="22"/>
          <w:lang w:val="hy-AM"/>
        </w:rPr>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2172"/>
        <w:gridCol w:w="1704"/>
        <w:gridCol w:w="2548"/>
        <w:gridCol w:w="2552"/>
      </w:tblGrid>
      <w:tr w:rsidR="00F06B69" w:rsidRPr="00524CB1" w14:paraId="6237578B" w14:textId="77777777" w:rsidTr="00F06B69">
        <w:trPr>
          <w:trHeight w:val="250"/>
          <w:jc w:val="center"/>
        </w:trPr>
        <w:tc>
          <w:tcPr>
            <w:tcW w:w="9648" w:type="dxa"/>
            <w:gridSpan w:val="5"/>
          </w:tcPr>
          <w:p w14:paraId="0A9A72EB" w14:textId="77777777" w:rsidR="00F06B69" w:rsidRPr="00524CB1" w:rsidRDefault="00F06B69" w:rsidP="000E6C79">
            <w:pPr>
              <w:ind w:firstLine="567"/>
              <w:jc w:val="center"/>
              <w:rPr>
                <w:rFonts w:ascii="GHEA Grapalat" w:eastAsia="Calibri" w:hAnsi="GHEA Grapalat"/>
                <w:sz w:val="22"/>
                <w:szCs w:val="22"/>
                <w:lang w:val="hy-AM"/>
              </w:rPr>
            </w:pPr>
            <w:r w:rsidRPr="00524CB1">
              <w:rPr>
                <w:rFonts w:ascii="GHEA Grapalat" w:eastAsia="Calibri" w:hAnsi="GHEA Grapalat"/>
                <w:sz w:val="22"/>
                <w:szCs w:val="22"/>
                <w:lang w:val="hy-AM"/>
              </w:rPr>
              <w:t>Специалисты, входящие в основной состав</w:t>
            </w:r>
          </w:p>
        </w:tc>
      </w:tr>
      <w:tr w:rsidR="00F06B69" w:rsidRPr="00524CB1" w14:paraId="61EC2DB3" w14:textId="77777777" w:rsidTr="00F06B69">
        <w:trPr>
          <w:trHeight w:val="261"/>
          <w:jc w:val="center"/>
        </w:trPr>
        <w:tc>
          <w:tcPr>
            <w:tcW w:w="672" w:type="dxa"/>
            <w:vMerge w:val="restart"/>
            <w:vAlign w:val="center"/>
          </w:tcPr>
          <w:p w14:paraId="002655DA" w14:textId="77777777" w:rsidR="00F06B69" w:rsidRPr="00524CB1" w:rsidRDefault="00F06B69" w:rsidP="000E6C79">
            <w:pPr>
              <w:jc w:val="center"/>
              <w:rPr>
                <w:rFonts w:ascii="GHEA Grapalat" w:eastAsia="Calibri" w:hAnsi="GHEA Grapalat"/>
                <w:sz w:val="22"/>
                <w:szCs w:val="22"/>
                <w:lang w:val="hy-AM"/>
              </w:rPr>
            </w:pPr>
            <w:r w:rsidRPr="00524CB1">
              <w:rPr>
                <w:rFonts w:ascii="GHEA Grapalat" w:eastAsia="Calibri" w:hAnsi="GHEA Grapalat"/>
                <w:sz w:val="22"/>
                <w:szCs w:val="22"/>
                <w:lang w:val="hy-AM"/>
              </w:rPr>
              <w:t>имя, фамилия</w:t>
            </w:r>
          </w:p>
        </w:tc>
        <w:tc>
          <w:tcPr>
            <w:tcW w:w="2172" w:type="dxa"/>
            <w:vMerge w:val="restart"/>
            <w:vAlign w:val="center"/>
          </w:tcPr>
          <w:p w14:paraId="59B84451" w14:textId="77777777" w:rsidR="00F06B69" w:rsidRPr="00524CB1" w:rsidRDefault="00F06B69" w:rsidP="000E6C79">
            <w:pPr>
              <w:jc w:val="center"/>
              <w:rPr>
                <w:rFonts w:ascii="GHEA Grapalat" w:eastAsia="Calibri" w:hAnsi="GHEA Grapalat"/>
                <w:sz w:val="22"/>
                <w:szCs w:val="22"/>
                <w:lang w:val="hy-AM"/>
              </w:rPr>
            </w:pPr>
            <w:r w:rsidRPr="00524CB1">
              <w:rPr>
                <w:rFonts w:ascii="GHEA Grapalat" w:eastAsia="Calibri" w:hAnsi="GHEA Grapalat"/>
                <w:sz w:val="22"/>
                <w:szCs w:val="22"/>
                <w:lang w:val="hy-AM"/>
              </w:rPr>
              <w:t>Квалификация</w:t>
            </w:r>
          </w:p>
        </w:tc>
        <w:tc>
          <w:tcPr>
            <w:tcW w:w="4252" w:type="dxa"/>
            <w:gridSpan w:val="2"/>
          </w:tcPr>
          <w:p w14:paraId="0D21B325" w14:textId="77777777" w:rsidR="00F06B69" w:rsidRPr="00524CB1" w:rsidRDefault="00F06B69" w:rsidP="000E6C79">
            <w:pPr>
              <w:ind w:firstLine="567"/>
              <w:jc w:val="center"/>
              <w:rPr>
                <w:rFonts w:ascii="GHEA Grapalat" w:eastAsia="Calibri" w:hAnsi="GHEA Grapalat"/>
                <w:sz w:val="22"/>
                <w:szCs w:val="22"/>
                <w:lang w:val="hy-AM"/>
              </w:rPr>
            </w:pPr>
            <w:r w:rsidRPr="00524CB1">
              <w:rPr>
                <w:rFonts w:ascii="GHEA Grapalat" w:eastAsia="Calibri" w:hAnsi="GHEA Grapalat"/>
                <w:sz w:val="22"/>
                <w:szCs w:val="22"/>
                <w:lang w:val="hy-AM"/>
              </w:rPr>
              <w:t>Опыт работы</w:t>
            </w:r>
          </w:p>
        </w:tc>
        <w:tc>
          <w:tcPr>
            <w:tcW w:w="2550" w:type="dxa"/>
          </w:tcPr>
          <w:p w14:paraId="60E23A87" w14:textId="77777777" w:rsidR="00F06B69" w:rsidRPr="00524CB1" w:rsidRDefault="00F06B69" w:rsidP="000E6C79">
            <w:pPr>
              <w:ind w:firstLine="567"/>
              <w:jc w:val="center"/>
              <w:rPr>
                <w:rFonts w:ascii="GHEA Grapalat" w:eastAsia="Calibri" w:hAnsi="GHEA Grapalat"/>
                <w:sz w:val="22"/>
                <w:szCs w:val="22"/>
                <w:lang w:val="hy-AM"/>
              </w:rPr>
            </w:pPr>
          </w:p>
        </w:tc>
      </w:tr>
      <w:tr w:rsidR="00F06B69" w:rsidRPr="00524CB1" w14:paraId="2744C273" w14:textId="77777777" w:rsidTr="00F06B69">
        <w:trPr>
          <w:trHeight w:val="125"/>
          <w:jc w:val="center"/>
        </w:trPr>
        <w:tc>
          <w:tcPr>
            <w:tcW w:w="672" w:type="dxa"/>
            <w:vMerge/>
          </w:tcPr>
          <w:p w14:paraId="3CA21201" w14:textId="77777777" w:rsidR="00F06B69" w:rsidRPr="00524CB1" w:rsidRDefault="00F06B69" w:rsidP="000E6C79">
            <w:pPr>
              <w:ind w:firstLine="567"/>
              <w:jc w:val="center"/>
              <w:rPr>
                <w:rFonts w:ascii="GHEA Grapalat" w:eastAsia="Calibri" w:hAnsi="GHEA Grapalat"/>
                <w:sz w:val="22"/>
                <w:szCs w:val="22"/>
                <w:lang w:val="hy-AM"/>
              </w:rPr>
            </w:pPr>
          </w:p>
        </w:tc>
        <w:tc>
          <w:tcPr>
            <w:tcW w:w="2172" w:type="dxa"/>
            <w:vMerge/>
          </w:tcPr>
          <w:p w14:paraId="3099925F" w14:textId="77777777" w:rsidR="00F06B69" w:rsidRPr="00524CB1" w:rsidRDefault="00F06B69" w:rsidP="000E6C79">
            <w:pPr>
              <w:ind w:firstLine="567"/>
              <w:jc w:val="center"/>
              <w:rPr>
                <w:rFonts w:ascii="GHEA Grapalat" w:eastAsia="Calibri" w:hAnsi="GHEA Grapalat"/>
                <w:sz w:val="22"/>
                <w:szCs w:val="22"/>
                <w:lang w:val="hy-AM"/>
              </w:rPr>
            </w:pPr>
          </w:p>
        </w:tc>
        <w:tc>
          <w:tcPr>
            <w:tcW w:w="1704" w:type="dxa"/>
          </w:tcPr>
          <w:p w14:paraId="0E911078" w14:textId="77777777" w:rsidR="00F06B69" w:rsidRPr="00524CB1" w:rsidRDefault="00F06B69" w:rsidP="000E6C79">
            <w:pPr>
              <w:jc w:val="center"/>
              <w:rPr>
                <w:rFonts w:ascii="GHEA Grapalat" w:eastAsia="Calibri" w:hAnsi="GHEA Grapalat"/>
                <w:sz w:val="22"/>
                <w:szCs w:val="22"/>
                <w:lang w:val="hy-AM"/>
              </w:rPr>
            </w:pPr>
            <w:r w:rsidRPr="00524CB1">
              <w:rPr>
                <w:rFonts w:ascii="GHEA Grapalat" w:eastAsia="Calibri" w:hAnsi="GHEA Grapalat"/>
                <w:sz w:val="22"/>
                <w:szCs w:val="22"/>
                <w:lang w:val="hy-AM"/>
              </w:rPr>
              <w:t>период времени</w:t>
            </w:r>
          </w:p>
        </w:tc>
        <w:tc>
          <w:tcPr>
            <w:tcW w:w="2548" w:type="dxa"/>
          </w:tcPr>
          <w:p w14:paraId="6E3189C8" w14:textId="77777777" w:rsidR="00F06B69" w:rsidRPr="00524CB1" w:rsidRDefault="00F06B69" w:rsidP="000E6C79">
            <w:pPr>
              <w:jc w:val="center"/>
              <w:rPr>
                <w:rFonts w:ascii="GHEA Grapalat" w:eastAsia="Calibri" w:hAnsi="GHEA Grapalat"/>
                <w:sz w:val="22"/>
                <w:szCs w:val="22"/>
                <w:lang w:val="hy-AM"/>
              </w:rPr>
            </w:pPr>
            <w:r w:rsidRPr="00524CB1">
              <w:rPr>
                <w:rFonts w:ascii="GHEA Grapalat" w:eastAsia="Calibri" w:hAnsi="GHEA Grapalat"/>
                <w:sz w:val="22"/>
                <w:szCs w:val="22"/>
                <w:lang w:val="hy-AM"/>
              </w:rPr>
              <w:t>Сфера деятельности и выполняемые работы</w:t>
            </w:r>
          </w:p>
        </w:tc>
        <w:tc>
          <w:tcPr>
            <w:tcW w:w="2550" w:type="dxa"/>
            <w:vAlign w:val="center"/>
          </w:tcPr>
          <w:p w14:paraId="7D7FB4B7" w14:textId="77777777" w:rsidR="00F06B69" w:rsidRPr="00524CB1" w:rsidRDefault="00F06B69" w:rsidP="000E6C79">
            <w:pPr>
              <w:jc w:val="center"/>
              <w:rPr>
                <w:rFonts w:ascii="GHEA Grapalat" w:eastAsia="Calibri" w:hAnsi="GHEA Grapalat"/>
                <w:sz w:val="22"/>
                <w:szCs w:val="22"/>
                <w:lang w:val="hy-AM"/>
              </w:rPr>
            </w:pPr>
            <w:r w:rsidRPr="00524CB1">
              <w:rPr>
                <w:rFonts w:ascii="GHEA Grapalat" w:eastAsia="Calibri" w:hAnsi="GHEA Grapalat"/>
                <w:sz w:val="22"/>
                <w:szCs w:val="22"/>
                <w:lang w:val="hy-AM"/>
              </w:rPr>
              <w:t>название работодателя</w:t>
            </w:r>
          </w:p>
        </w:tc>
      </w:tr>
      <w:tr w:rsidR="00F06B69" w:rsidRPr="00524CB1" w14:paraId="39043EE5" w14:textId="77777777" w:rsidTr="00F06B69">
        <w:trPr>
          <w:trHeight w:val="250"/>
          <w:jc w:val="center"/>
        </w:trPr>
        <w:tc>
          <w:tcPr>
            <w:tcW w:w="672" w:type="dxa"/>
          </w:tcPr>
          <w:p w14:paraId="13E473E5" w14:textId="77777777" w:rsidR="00F06B69" w:rsidRPr="00524CB1" w:rsidRDefault="00F06B69" w:rsidP="000E6C79">
            <w:pPr>
              <w:rPr>
                <w:rFonts w:ascii="GHEA Grapalat" w:eastAsia="Calibri" w:hAnsi="GHEA Grapalat"/>
                <w:sz w:val="22"/>
                <w:szCs w:val="22"/>
                <w:lang w:val="hy-AM"/>
              </w:rPr>
            </w:pPr>
            <w:r w:rsidRPr="00524CB1">
              <w:rPr>
                <w:rFonts w:ascii="GHEA Grapalat" w:eastAsia="Calibri" w:hAnsi="GHEA Grapalat"/>
                <w:sz w:val="22"/>
                <w:szCs w:val="22"/>
                <w:lang w:val="hy-AM"/>
              </w:rPr>
              <w:t>1.</w:t>
            </w:r>
          </w:p>
        </w:tc>
        <w:tc>
          <w:tcPr>
            <w:tcW w:w="2172" w:type="dxa"/>
          </w:tcPr>
          <w:p w14:paraId="3E3EE1EC" w14:textId="77777777" w:rsidR="00F06B69" w:rsidRPr="00524CB1" w:rsidRDefault="00F06B69" w:rsidP="000E6C79">
            <w:pPr>
              <w:jc w:val="both"/>
              <w:rPr>
                <w:rFonts w:ascii="GHEA Grapalat" w:eastAsia="Calibri" w:hAnsi="GHEA Grapalat"/>
                <w:sz w:val="22"/>
                <w:szCs w:val="22"/>
                <w:lang w:val="hy-AM"/>
              </w:rPr>
            </w:pPr>
          </w:p>
        </w:tc>
        <w:tc>
          <w:tcPr>
            <w:tcW w:w="1704" w:type="dxa"/>
          </w:tcPr>
          <w:p w14:paraId="0D6DEA63" w14:textId="77777777" w:rsidR="00F06B69" w:rsidRPr="00524CB1" w:rsidRDefault="00F06B69" w:rsidP="000E6C79">
            <w:pPr>
              <w:ind w:firstLine="567"/>
              <w:jc w:val="both"/>
              <w:rPr>
                <w:rFonts w:ascii="GHEA Grapalat" w:eastAsia="Calibri" w:hAnsi="GHEA Grapalat"/>
                <w:sz w:val="22"/>
                <w:szCs w:val="22"/>
                <w:lang w:val="hy-AM"/>
              </w:rPr>
            </w:pPr>
          </w:p>
        </w:tc>
        <w:tc>
          <w:tcPr>
            <w:tcW w:w="2548" w:type="dxa"/>
          </w:tcPr>
          <w:p w14:paraId="4CC58EA9" w14:textId="77777777" w:rsidR="00F06B69" w:rsidRPr="00524CB1" w:rsidRDefault="00F06B69" w:rsidP="000E6C79">
            <w:pPr>
              <w:jc w:val="both"/>
              <w:rPr>
                <w:rFonts w:ascii="GHEA Grapalat" w:eastAsia="Calibri" w:hAnsi="GHEA Grapalat"/>
                <w:sz w:val="22"/>
                <w:szCs w:val="22"/>
                <w:lang w:val="hy-AM"/>
              </w:rPr>
            </w:pPr>
          </w:p>
        </w:tc>
        <w:tc>
          <w:tcPr>
            <w:tcW w:w="2550" w:type="dxa"/>
          </w:tcPr>
          <w:p w14:paraId="51FEDA29" w14:textId="77777777" w:rsidR="00F06B69" w:rsidRPr="00524CB1" w:rsidRDefault="00F06B69" w:rsidP="000E6C79">
            <w:pPr>
              <w:jc w:val="both"/>
              <w:rPr>
                <w:rFonts w:ascii="GHEA Grapalat" w:eastAsia="Calibri" w:hAnsi="GHEA Grapalat"/>
                <w:sz w:val="22"/>
                <w:szCs w:val="22"/>
                <w:lang w:val="hy-AM"/>
              </w:rPr>
            </w:pPr>
          </w:p>
        </w:tc>
      </w:tr>
      <w:tr w:rsidR="00F06B69" w:rsidRPr="00524CB1" w14:paraId="2B6B0834" w14:textId="77777777" w:rsidTr="00F06B69">
        <w:trPr>
          <w:trHeight w:val="250"/>
          <w:jc w:val="center"/>
        </w:trPr>
        <w:tc>
          <w:tcPr>
            <w:tcW w:w="672" w:type="dxa"/>
          </w:tcPr>
          <w:p w14:paraId="72EDB586" w14:textId="77777777" w:rsidR="00F06B69" w:rsidRPr="00524CB1" w:rsidRDefault="00F06B69" w:rsidP="000E6C79">
            <w:pPr>
              <w:rPr>
                <w:rFonts w:ascii="GHEA Grapalat" w:eastAsia="Calibri" w:hAnsi="GHEA Grapalat"/>
                <w:sz w:val="22"/>
                <w:szCs w:val="22"/>
                <w:lang w:val="hy-AM"/>
              </w:rPr>
            </w:pPr>
            <w:r w:rsidRPr="00524CB1">
              <w:rPr>
                <w:rFonts w:ascii="GHEA Grapalat" w:eastAsia="Calibri" w:hAnsi="GHEA Grapalat"/>
                <w:sz w:val="22"/>
                <w:szCs w:val="22"/>
                <w:lang w:val="hy-AM"/>
              </w:rPr>
              <w:t>2.</w:t>
            </w:r>
          </w:p>
        </w:tc>
        <w:tc>
          <w:tcPr>
            <w:tcW w:w="2172" w:type="dxa"/>
          </w:tcPr>
          <w:p w14:paraId="2459C9D2" w14:textId="77777777" w:rsidR="00F06B69" w:rsidRPr="00524CB1" w:rsidRDefault="00F06B69" w:rsidP="000E6C79">
            <w:pPr>
              <w:jc w:val="both"/>
              <w:rPr>
                <w:rFonts w:ascii="GHEA Grapalat" w:eastAsia="Calibri" w:hAnsi="GHEA Grapalat"/>
                <w:sz w:val="22"/>
                <w:szCs w:val="22"/>
                <w:lang w:val="hy-AM"/>
              </w:rPr>
            </w:pPr>
          </w:p>
        </w:tc>
        <w:tc>
          <w:tcPr>
            <w:tcW w:w="1704" w:type="dxa"/>
          </w:tcPr>
          <w:p w14:paraId="23A045BF" w14:textId="77777777" w:rsidR="00F06B69" w:rsidRPr="00524CB1" w:rsidRDefault="00F06B69" w:rsidP="000E6C79">
            <w:pPr>
              <w:ind w:firstLine="567"/>
              <w:jc w:val="both"/>
              <w:rPr>
                <w:rFonts w:ascii="GHEA Grapalat" w:eastAsia="Calibri" w:hAnsi="GHEA Grapalat"/>
                <w:sz w:val="22"/>
                <w:szCs w:val="22"/>
                <w:lang w:val="hy-AM"/>
              </w:rPr>
            </w:pPr>
          </w:p>
        </w:tc>
        <w:tc>
          <w:tcPr>
            <w:tcW w:w="2548" w:type="dxa"/>
          </w:tcPr>
          <w:p w14:paraId="56A07CAA" w14:textId="77777777" w:rsidR="00F06B69" w:rsidRPr="00524CB1" w:rsidRDefault="00F06B69" w:rsidP="000E6C79">
            <w:pPr>
              <w:jc w:val="both"/>
              <w:rPr>
                <w:rFonts w:ascii="GHEA Grapalat" w:eastAsia="Calibri" w:hAnsi="GHEA Grapalat"/>
                <w:sz w:val="22"/>
                <w:szCs w:val="22"/>
                <w:lang w:val="hy-AM"/>
              </w:rPr>
            </w:pPr>
          </w:p>
        </w:tc>
        <w:tc>
          <w:tcPr>
            <w:tcW w:w="2550" w:type="dxa"/>
          </w:tcPr>
          <w:p w14:paraId="65DB5C26" w14:textId="77777777" w:rsidR="00F06B69" w:rsidRPr="00524CB1" w:rsidRDefault="00F06B69" w:rsidP="000E6C79">
            <w:pPr>
              <w:jc w:val="both"/>
              <w:rPr>
                <w:rFonts w:ascii="GHEA Grapalat" w:eastAsia="Calibri" w:hAnsi="GHEA Grapalat"/>
                <w:sz w:val="22"/>
                <w:szCs w:val="22"/>
                <w:lang w:val="hy-AM"/>
              </w:rPr>
            </w:pPr>
          </w:p>
        </w:tc>
      </w:tr>
      <w:tr w:rsidR="00F06B69" w:rsidRPr="00524CB1" w14:paraId="381E297F" w14:textId="77777777" w:rsidTr="00F06B69">
        <w:trPr>
          <w:trHeight w:val="261"/>
          <w:jc w:val="center"/>
        </w:trPr>
        <w:tc>
          <w:tcPr>
            <w:tcW w:w="672" w:type="dxa"/>
          </w:tcPr>
          <w:p w14:paraId="44268A08" w14:textId="77777777" w:rsidR="00F06B69" w:rsidRPr="00524CB1" w:rsidRDefault="00F06B69" w:rsidP="000E6C79">
            <w:pPr>
              <w:rPr>
                <w:rFonts w:ascii="GHEA Grapalat" w:eastAsia="Calibri" w:hAnsi="GHEA Grapalat"/>
                <w:sz w:val="22"/>
                <w:szCs w:val="22"/>
                <w:lang w:val="hy-AM"/>
              </w:rPr>
            </w:pPr>
            <w:r w:rsidRPr="00524CB1">
              <w:rPr>
                <w:rFonts w:ascii="GHEA Grapalat" w:eastAsia="Calibri" w:hAnsi="GHEA Grapalat"/>
                <w:sz w:val="22"/>
                <w:szCs w:val="22"/>
                <w:lang w:val="hy-AM"/>
              </w:rPr>
              <w:t>3.</w:t>
            </w:r>
          </w:p>
        </w:tc>
        <w:tc>
          <w:tcPr>
            <w:tcW w:w="2172" w:type="dxa"/>
          </w:tcPr>
          <w:p w14:paraId="158A3844" w14:textId="77777777" w:rsidR="00F06B69" w:rsidRPr="00524CB1" w:rsidRDefault="00F06B69" w:rsidP="000E6C79">
            <w:pPr>
              <w:jc w:val="both"/>
              <w:rPr>
                <w:rFonts w:ascii="GHEA Grapalat" w:eastAsia="Calibri" w:hAnsi="GHEA Grapalat"/>
                <w:sz w:val="22"/>
                <w:szCs w:val="22"/>
                <w:lang w:val="hy-AM"/>
              </w:rPr>
            </w:pPr>
          </w:p>
        </w:tc>
        <w:tc>
          <w:tcPr>
            <w:tcW w:w="1704" w:type="dxa"/>
          </w:tcPr>
          <w:p w14:paraId="729D36A2" w14:textId="77777777" w:rsidR="00F06B69" w:rsidRPr="00524CB1" w:rsidRDefault="00F06B69" w:rsidP="000E6C79">
            <w:pPr>
              <w:ind w:firstLine="567"/>
              <w:jc w:val="both"/>
              <w:rPr>
                <w:rFonts w:ascii="GHEA Grapalat" w:eastAsia="Calibri" w:hAnsi="GHEA Grapalat"/>
                <w:sz w:val="22"/>
                <w:szCs w:val="22"/>
                <w:lang w:val="hy-AM"/>
              </w:rPr>
            </w:pPr>
          </w:p>
        </w:tc>
        <w:tc>
          <w:tcPr>
            <w:tcW w:w="2548" w:type="dxa"/>
          </w:tcPr>
          <w:p w14:paraId="1445CBF5" w14:textId="77777777" w:rsidR="00F06B69" w:rsidRPr="00524CB1" w:rsidRDefault="00F06B69" w:rsidP="000E6C79">
            <w:pPr>
              <w:jc w:val="both"/>
              <w:rPr>
                <w:rFonts w:ascii="GHEA Grapalat" w:eastAsia="Calibri" w:hAnsi="GHEA Grapalat"/>
                <w:sz w:val="22"/>
                <w:szCs w:val="22"/>
                <w:lang w:val="hy-AM"/>
              </w:rPr>
            </w:pPr>
          </w:p>
        </w:tc>
        <w:tc>
          <w:tcPr>
            <w:tcW w:w="2550" w:type="dxa"/>
          </w:tcPr>
          <w:p w14:paraId="54AE2715" w14:textId="77777777" w:rsidR="00F06B69" w:rsidRPr="00524CB1" w:rsidRDefault="00F06B69" w:rsidP="000E6C79">
            <w:pPr>
              <w:jc w:val="both"/>
              <w:rPr>
                <w:rFonts w:ascii="GHEA Grapalat" w:eastAsia="Calibri" w:hAnsi="GHEA Grapalat"/>
                <w:sz w:val="22"/>
                <w:szCs w:val="22"/>
                <w:lang w:val="hy-AM"/>
              </w:rPr>
            </w:pPr>
          </w:p>
        </w:tc>
      </w:tr>
    </w:tbl>
    <w:p w14:paraId="782AB0F2" w14:textId="77777777" w:rsidR="00F06B69" w:rsidRDefault="00F06B69" w:rsidP="00F06B69">
      <w:pPr>
        <w:ind w:right="-90" w:firstLine="567"/>
        <w:jc w:val="both"/>
        <w:rPr>
          <w:rFonts w:ascii="GHEA Grapalat" w:eastAsia="Calibri" w:hAnsi="GHEA Grapalat"/>
          <w:sz w:val="22"/>
          <w:szCs w:val="22"/>
          <w:lang w:val="hy-AM"/>
        </w:rPr>
      </w:pPr>
    </w:p>
    <w:p w14:paraId="18D31C84" w14:textId="77777777" w:rsidR="00F06B69" w:rsidRPr="00524CB1" w:rsidRDefault="00F06B69" w:rsidP="00F06B69">
      <w:pPr>
        <w:ind w:right="-90" w:firstLine="567"/>
        <w:jc w:val="both"/>
        <w:rPr>
          <w:rFonts w:ascii="GHEA Grapalat" w:eastAsia="Calibri" w:hAnsi="GHEA Grapalat"/>
          <w:sz w:val="22"/>
          <w:szCs w:val="22"/>
          <w:lang w:val="hy-AM"/>
        </w:rPr>
      </w:pPr>
      <w:r w:rsidRPr="00524CB1">
        <w:rPr>
          <w:rFonts w:ascii="GHEA Grapalat" w:eastAsia="Calibri" w:hAnsi="GHEA Grapalat"/>
          <w:sz w:val="22"/>
          <w:szCs w:val="22"/>
          <w:lang w:val="hy-AM"/>
        </w:rPr>
        <w:t xml:space="preserve">При этом для обоснования наличия трудовых ресурсов Участник представляет письменные соглашения, подтвержденные специалистом (специалистами), включенным в предлагаемый штат (с четким указанием участия работника в данной части в представленных соглашениях), об их привлечении к выполняемым работам, а также копии паспортов специалистов и документ, удостоверяющий их квалификацию - справку, выданную Комитетом по градостроительству Республики Армения, документ, </w:t>
      </w:r>
      <w:r w:rsidRPr="00524CB1">
        <w:rPr>
          <w:rFonts w:ascii="GHEA Grapalat" w:eastAsia="Calibri" w:hAnsi="GHEA Grapalat"/>
          <w:sz w:val="22"/>
          <w:szCs w:val="22"/>
          <w:lang w:val="hy-AM"/>
        </w:rPr>
        <w:lastRenderedPageBreak/>
        <w:t>подтверждающий опыт работы (трудовая книжка, справка с места работы или Комитета государственных доходов и т. д.).</w:t>
      </w:r>
    </w:p>
    <w:p w14:paraId="75F9BD4E" w14:textId="77777777" w:rsidR="00F06B69" w:rsidRPr="00524CB1" w:rsidRDefault="00F06B69" w:rsidP="00F06B69">
      <w:pPr>
        <w:ind w:firstLine="708"/>
        <w:jc w:val="both"/>
        <w:rPr>
          <w:rFonts w:ascii="GHEA Grapalat" w:eastAsia="Calibri" w:hAnsi="GHEA Grapalat"/>
          <w:sz w:val="22"/>
          <w:szCs w:val="22"/>
          <w:lang w:val="hy-AM"/>
        </w:rPr>
      </w:pPr>
      <w:r w:rsidRPr="00524CB1">
        <w:rPr>
          <w:rFonts w:ascii="GHEA Grapalat" w:eastAsia="Calibri" w:hAnsi="GHEA Grapalat"/>
          <w:sz w:val="22"/>
          <w:szCs w:val="22"/>
          <w:lang w:val="hy-AM"/>
        </w:rPr>
        <w:t>Квалификация участника оценивается как удовлетворительная по настоящему критерию, если он соответствует условиям и требованиям, установленным в настоящем подпункте.</w:t>
      </w:r>
    </w:p>
    <w:p w14:paraId="08E052E0" w14:textId="77777777" w:rsidR="00F06B69" w:rsidRPr="00524CB1" w:rsidRDefault="00F06B69" w:rsidP="00F06B69">
      <w:pPr>
        <w:ind w:firstLine="708"/>
        <w:jc w:val="both"/>
        <w:rPr>
          <w:rFonts w:ascii="GHEA Grapalat" w:eastAsia="Calibri" w:hAnsi="GHEA Grapalat"/>
          <w:sz w:val="22"/>
          <w:szCs w:val="22"/>
          <w:lang w:val="hy-AM"/>
        </w:rPr>
      </w:pPr>
    </w:p>
    <w:p w14:paraId="20D80077" w14:textId="77777777" w:rsidR="00F06B69" w:rsidRDefault="00F06B69" w:rsidP="00F06B69">
      <w:pPr>
        <w:ind w:firstLine="708"/>
        <w:jc w:val="both"/>
        <w:rPr>
          <w:rFonts w:ascii="GHEA Grapalat" w:eastAsia="Calibri" w:hAnsi="GHEA Grapalat"/>
          <w:sz w:val="22"/>
          <w:szCs w:val="22"/>
          <w:lang w:val="hy-AM"/>
        </w:rPr>
      </w:pPr>
      <w:r w:rsidRPr="00524CB1">
        <w:rPr>
          <w:rFonts w:ascii="GHEA Grapalat" w:eastAsia="Calibri" w:hAnsi="GHEA Grapalat"/>
          <w:sz w:val="22"/>
          <w:szCs w:val="22"/>
          <w:lang w:val="hy-AM"/>
        </w:rPr>
        <w:t>Соответствие участников квалификационным критериям оценивается следующим образом:</w:t>
      </w:r>
    </w:p>
    <w:p w14:paraId="1996ABB3" w14:textId="77777777" w:rsidR="00F06B69" w:rsidRDefault="00F06B69" w:rsidP="00F06B69">
      <w:pPr>
        <w:ind w:firstLine="708"/>
        <w:jc w:val="both"/>
        <w:rPr>
          <w:rFonts w:ascii="GHEA Grapalat" w:eastAsia="Calibri" w:hAnsi="GHEA Grapalat"/>
          <w:sz w:val="22"/>
          <w:szCs w:val="22"/>
          <w:lang w:val="hy-AM"/>
        </w:rPr>
      </w:pPr>
    </w:p>
    <w:tbl>
      <w:tblPr>
        <w:tblW w:w="113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268"/>
        <w:gridCol w:w="1701"/>
        <w:gridCol w:w="6668"/>
      </w:tblGrid>
      <w:tr w:rsidR="00F06B69" w:rsidRPr="00524CB1" w14:paraId="0CAF7DE2" w14:textId="77777777" w:rsidTr="00F06B69">
        <w:trPr>
          <w:trHeight w:val="706"/>
        </w:trPr>
        <w:tc>
          <w:tcPr>
            <w:tcW w:w="704"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45BD08" w14:textId="77777777" w:rsidR="00F06B69" w:rsidRPr="00524CB1" w:rsidRDefault="00F06B69" w:rsidP="000E6C79">
            <w:pPr>
              <w:jc w:val="center"/>
              <w:rPr>
                <w:rFonts w:ascii="GHEA Grapalat" w:eastAsia="Calibri" w:hAnsi="GHEA Grapalat"/>
                <w:sz w:val="22"/>
                <w:szCs w:val="22"/>
                <w:lang w:val="hy-AM"/>
              </w:rPr>
            </w:pPr>
            <w:r w:rsidRPr="00524CB1">
              <w:rPr>
                <w:rFonts w:ascii="GHEA Grapalat" w:eastAsia="Calibri" w:hAnsi="GHEA Grapalat"/>
                <w:sz w:val="22"/>
                <w:szCs w:val="22"/>
                <w:lang w:val="hy-AM"/>
              </w:rPr>
              <w:t>H/N</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271AEED" w14:textId="77777777" w:rsidR="00F06B69" w:rsidRPr="00524CB1" w:rsidRDefault="00F06B69" w:rsidP="000E6C79">
            <w:pPr>
              <w:jc w:val="center"/>
              <w:rPr>
                <w:rFonts w:ascii="GHEA Grapalat" w:eastAsia="Calibri" w:hAnsi="GHEA Grapalat"/>
                <w:sz w:val="22"/>
                <w:szCs w:val="22"/>
                <w:lang w:val="hy-AM"/>
              </w:rPr>
            </w:pPr>
            <w:r w:rsidRPr="00524CB1">
              <w:rPr>
                <w:rFonts w:ascii="GHEA Grapalat" w:eastAsia="Calibri" w:hAnsi="GHEA Grapalat"/>
                <w:sz w:val="22"/>
                <w:szCs w:val="22"/>
                <w:lang w:val="hy-AM"/>
              </w:rPr>
              <w:t>Критерии квалификации</w:t>
            </w:r>
          </w:p>
        </w:tc>
        <w:tc>
          <w:tcPr>
            <w:tcW w:w="170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E509DD4" w14:textId="77777777" w:rsidR="00F06B69" w:rsidRPr="00524CB1" w:rsidRDefault="00F06B69" w:rsidP="000E6C79">
            <w:pPr>
              <w:jc w:val="center"/>
              <w:rPr>
                <w:rFonts w:ascii="GHEA Grapalat" w:eastAsia="Calibri" w:hAnsi="GHEA Grapalat"/>
                <w:sz w:val="22"/>
                <w:szCs w:val="22"/>
                <w:lang w:val="hy-AM"/>
              </w:rPr>
            </w:pPr>
            <w:r w:rsidRPr="00524CB1">
              <w:rPr>
                <w:rFonts w:ascii="GHEA Grapalat" w:eastAsia="Calibri" w:hAnsi="GHEA Grapalat"/>
                <w:sz w:val="22"/>
                <w:szCs w:val="22"/>
                <w:lang w:val="hy-AM"/>
              </w:rPr>
              <w:t>Рейтинговые баллы</w:t>
            </w:r>
          </w:p>
        </w:tc>
        <w:tc>
          <w:tcPr>
            <w:tcW w:w="6668" w:type="dxa"/>
            <w:tcBorders>
              <w:top w:val="single" w:sz="4" w:space="0" w:color="auto"/>
              <w:left w:val="single" w:sz="4" w:space="0" w:color="auto"/>
              <w:bottom w:val="single" w:sz="4" w:space="0" w:color="auto"/>
              <w:right w:val="single" w:sz="4" w:space="0" w:color="auto"/>
            </w:tcBorders>
            <w:shd w:val="clear" w:color="auto" w:fill="DEEAF6"/>
            <w:vAlign w:val="center"/>
          </w:tcPr>
          <w:p w14:paraId="15C39ECB" w14:textId="77777777" w:rsidR="00F06B69" w:rsidRPr="00524CB1" w:rsidRDefault="00F06B69" w:rsidP="000E6C79">
            <w:pPr>
              <w:jc w:val="center"/>
              <w:rPr>
                <w:rFonts w:ascii="GHEA Grapalat" w:eastAsia="Calibri" w:hAnsi="GHEA Grapalat"/>
                <w:sz w:val="22"/>
                <w:szCs w:val="22"/>
                <w:lang w:val="hy-AM"/>
              </w:rPr>
            </w:pPr>
            <w:r w:rsidRPr="00524CB1">
              <w:rPr>
                <w:rFonts w:ascii="GHEA Grapalat" w:eastAsia="Calibri" w:hAnsi="GHEA Grapalat"/>
                <w:sz w:val="22"/>
                <w:szCs w:val="22"/>
                <w:lang w:val="hy-AM"/>
              </w:rPr>
              <w:t>Требования к оценке</w:t>
            </w:r>
          </w:p>
        </w:tc>
      </w:tr>
      <w:tr w:rsidR="00F06B69" w:rsidRPr="00884AF6" w14:paraId="6862FD49" w14:textId="77777777" w:rsidTr="00F06B69">
        <w:trPr>
          <w:trHeight w:val="1297"/>
        </w:trPr>
        <w:tc>
          <w:tcPr>
            <w:tcW w:w="704" w:type="dxa"/>
            <w:tcBorders>
              <w:top w:val="single" w:sz="4" w:space="0" w:color="auto"/>
              <w:left w:val="single" w:sz="4" w:space="0" w:color="auto"/>
              <w:bottom w:val="single" w:sz="4" w:space="0" w:color="auto"/>
              <w:right w:val="single" w:sz="4" w:space="0" w:color="auto"/>
            </w:tcBorders>
            <w:vAlign w:val="center"/>
          </w:tcPr>
          <w:p w14:paraId="437CFA0E" w14:textId="77777777" w:rsidR="00F06B69" w:rsidRPr="00524CB1" w:rsidRDefault="00F06B69" w:rsidP="000E6C79">
            <w:pPr>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c>
          <w:tcPr>
            <w:tcW w:w="2268" w:type="dxa"/>
            <w:tcBorders>
              <w:top w:val="single" w:sz="4" w:space="0" w:color="auto"/>
              <w:left w:val="single" w:sz="4" w:space="0" w:color="auto"/>
              <w:bottom w:val="single" w:sz="4" w:space="0" w:color="auto"/>
              <w:right w:val="single" w:sz="4" w:space="0" w:color="auto"/>
            </w:tcBorders>
            <w:vAlign w:val="center"/>
          </w:tcPr>
          <w:p w14:paraId="2C91B258" w14:textId="77777777" w:rsidR="00F06B69" w:rsidRPr="00524CB1" w:rsidRDefault="00F06B69" w:rsidP="000E6C79">
            <w:pPr>
              <w:pStyle w:val="NormalWeb"/>
              <w:jc w:val="both"/>
              <w:rPr>
                <w:rFonts w:ascii="GHEA Grapalat" w:eastAsia="Calibri" w:hAnsi="GHEA Grapalat"/>
                <w:sz w:val="22"/>
                <w:szCs w:val="22"/>
                <w:lang w:val="hy-AM"/>
              </w:rPr>
            </w:pPr>
          </w:p>
          <w:p w14:paraId="751077FC" w14:textId="77777777" w:rsidR="00F06B69" w:rsidRDefault="00F06B69" w:rsidP="000E6C79">
            <w:pPr>
              <w:jc w:val="center"/>
              <w:rPr>
                <w:rFonts w:ascii="GHEA Grapalat" w:eastAsia="Calibri" w:hAnsi="GHEA Grapalat"/>
                <w:sz w:val="22"/>
                <w:szCs w:val="22"/>
                <w:lang w:val="hy-AM"/>
              </w:rPr>
            </w:pPr>
            <w:r w:rsidRPr="00524CB1">
              <w:rPr>
                <w:rFonts w:ascii="GHEA Grapalat" w:eastAsia="Calibri" w:hAnsi="GHEA Grapalat"/>
                <w:sz w:val="22"/>
                <w:szCs w:val="22"/>
                <w:lang w:val="hy-AM"/>
              </w:rPr>
              <w:t>Профессиональный опыт (TA1)</w:t>
            </w:r>
          </w:p>
          <w:p w14:paraId="6C73A9D7" w14:textId="77777777" w:rsidR="00F06B69" w:rsidRPr="00524CB1" w:rsidRDefault="00F06B69" w:rsidP="000E6C79">
            <w:pPr>
              <w:jc w:val="center"/>
              <w:rPr>
                <w:rFonts w:ascii="GHEA Grapalat" w:eastAsia="Calibri" w:hAnsi="GHEA Grapalat"/>
                <w:sz w:val="22"/>
                <w:szCs w:val="22"/>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14:paraId="2C478F13" w14:textId="77777777" w:rsidR="00F06B69" w:rsidRPr="00524CB1" w:rsidRDefault="00F06B69" w:rsidP="000E6C79">
            <w:pPr>
              <w:jc w:val="center"/>
              <w:rPr>
                <w:rFonts w:ascii="GHEA Grapalat" w:eastAsia="Calibri" w:hAnsi="GHEA Grapalat"/>
                <w:sz w:val="22"/>
                <w:szCs w:val="22"/>
                <w:lang w:val="hy-AM"/>
              </w:rPr>
            </w:pPr>
            <w:r w:rsidRPr="00524CB1">
              <w:rPr>
                <w:rFonts w:ascii="GHEA Grapalat" w:eastAsia="Calibri" w:hAnsi="GHEA Grapalat"/>
                <w:sz w:val="22"/>
                <w:szCs w:val="22"/>
                <w:lang w:val="hy-AM"/>
              </w:rPr>
              <w:t>20-40</w:t>
            </w:r>
          </w:p>
        </w:tc>
        <w:tc>
          <w:tcPr>
            <w:tcW w:w="6668" w:type="dxa"/>
            <w:tcBorders>
              <w:top w:val="single" w:sz="4" w:space="0" w:color="auto"/>
              <w:left w:val="single" w:sz="4" w:space="0" w:color="auto"/>
              <w:bottom w:val="single" w:sz="4" w:space="0" w:color="auto"/>
              <w:right w:val="single" w:sz="4" w:space="0" w:color="auto"/>
            </w:tcBorders>
            <w:vAlign w:val="center"/>
          </w:tcPr>
          <w:p w14:paraId="50488A04" w14:textId="77777777" w:rsidR="00F06B69" w:rsidRPr="00524CB1" w:rsidRDefault="00F06B69" w:rsidP="000E6C79">
            <w:pPr>
              <w:jc w:val="both"/>
              <w:rPr>
                <w:rFonts w:ascii="GHEA Grapalat" w:eastAsia="Calibri" w:hAnsi="GHEA Grapalat"/>
                <w:sz w:val="22"/>
                <w:szCs w:val="22"/>
                <w:lang w:val="hy-AM"/>
              </w:rPr>
            </w:pPr>
            <w:r w:rsidRPr="00524CB1">
              <w:rPr>
                <w:rFonts w:ascii="GHEA Grapalat" w:eastAsia="Calibri" w:hAnsi="GHEA Grapalat"/>
                <w:sz w:val="22"/>
                <w:szCs w:val="22"/>
                <w:lang w:val="hy-AM"/>
              </w:rPr>
              <w:t>Минимальный порог оценки установлен в 20 баллов. Минимальный балл выставляется</w:t>
            </w:r>
          </w:p>
          <w:p w14:paraId="09E3AB8D" w14:textId="77777777" w:rsidR="00F06B69" w:rsidRPr="00524CB1" w:rsidRDefault="00F06B69" w:rsidP="000E6C79">
            <w:pPr>
              <w:jc w:val="both"/>
              <w:rPr>
                <w:rFonts w:ascii="GHEA Grapalat" w:eastAsia="Calibri" w:hAnsi="GHEA Grapalat"/>
                <w:sz w:val="22"/>
                <w:szCs w:val="22"/>
                <w:lang w:val="hy-AM"/>
              </w:rPr>
            </w:pPr>
            <w:r w:rsidRPr="00524CB1">
              <w:rPr>
                <w:rFonts w:ascii="GHEA Grapalat" w:eastAsia="Calibri" w:hAnsi="GHEA Grapalat"/>
                <w:sz w:val="22"/>
                <w:szCs w:val="22"/>
                <w:lang w:val="hy-AM"/>
              </w:rPr>
              <w:t>В случае подачи двух комплектов документов по контракту, соответствующих «Условиям подачи на тестирование», изложенным в пункте 2.4.1., за каждый дополнительный аналогичный комплект документов по контракту начисляется дополнительно 10 баллов. Максимальное количество баллов не может превышать 40.</w:t>
            </w:r>
          </w:p>
          <w:p w14:paraId="7E38E981" w14:textId="77777777" w:rsidR="00F06B69" w:rsidRPr="00524CB1" w:rsidRDefault="00F06B69" w:rsidP="000E6C79">
            <w:pPr>
              <w:jc w:val="both"/>
              <w:rPr>
                <w:rFonts w:ascii="GHEA Grapalat" w:eastAsia="Calibri" w:hAnsi="GHEA Grapalat"/>
                <w:sz w:val="22"/>
                <w:szCs w:val="22"/>
                <w:lang w:val="hy-AM"/>
              </w:rPr>
            </w:pPr>
            <w:r w:rsidRPr="00524CB1">
              <w:rPr>
                <w:rFonts w:ascii="GHEA Grapalat" w:eastAsia="Calibri" w:hAnsi="GHEA Grapalat"/>
                <w:sz w:val="22"/>
                <w:szCs w:val="22"/>
                <w:lang w:val="hy-AM"/>
              </w:rPr>
              <w:t>Рассматриваться будут только полностью выполненные (завершенные) контракты.</w:t>
            </w:r>
          </w:p>
        </w:tc>
      </w:tr>
      <w:tr w:rsidR="00F06B69" w:rsidRPr="00884AF6" w14:paraId="2F9EDE76" w14:textId="77777777" w:rsidTr="00F06B69">
        <w:trPr>
          <w:trHeight w:val="874"/>
        </w:trPr>
        <w:tc>
          <w:tcPr>
            <w:tcW w:w="704" w:type="dxa"/>
            <w:tcBorders>
              <w:top w:val="single" w:sz="4" w:space="0" w:color="auto"/>
              <w:left w:val="single" w:sz="4" w:space="0" w:color="auto"/>
              <w:bottom w:val="single" w:sz="4" w:space="0" w:color="auto"/>
              <w:right w:val="single" w:sz="4" w:space="0" w:color="auto"/>
            </w:tcBorders>
            <w:vAlign w:val="center"/>
          </w:tcPr>
          <w:p w14:paraId="389BCA70" w14:textId="77777777" w:rsidR="00F06B69" w:rsidRPr="00524CB1" w:rsidRDefault="00F06B69" w:rsidP="000E6C79">
            <w:pPr>
              <w:jc w:val="center"/>
              <w:rPr>
                <w:rFonts w:ascii="GHEA Grapalat" w:eastAsia="Calibri" w:hAnsi="GHEA Grapalat"/>
                <w:sz w:val="22"/>
                <w:szCs w:val="22"/>
                <w:lang w:val="hy-AM"/>
              </w:rPr>
            </w:pPr>
            <w:r w:rsidRPr="00524CB1">
              <w:rPr>
                <w:rFonts w:ascii="GHEA Grapalat" w:eastAsia="Calibri" w:hAnsi="GHEA Grapalat"/>
                <w:sz w:val="22"/>
                <w:szCs w:val="22"/>
                <w:lang w:val="hy-AM"/>
              </w:rPr>
              <w:t>2</w:t>
            </w:r>
          </w:p>
        </w:tc>
        <w:tc>
          <w:tcPr>
            <w:tcW w:w="2268" w:type="dxa"/>
            <w:tcBorders>
              <w:top w:val="single" w:sz="4" w:space="0" w:color="auto"/>
              <w:left w:val="single" w:sz="4" w:space="0" w:color="auto"/>
              <w:bottom w:val="single" w:sz="4" w:space="0" w:color="auto"/>
              <w:right w:val="single" w:sz="4" w:space="0" w:color="auto"/>
            </w:tcBorders>
            <w:vAlign w:val="center"/>
          </w:tcPr>
          <w:p w14:paraId="4BB1FA43" w14:textId="77777777" w:rsidR="00F06B69" w:rsidRPr="00524CB1" w:rsidRDefault="00F06B69" w:rsidP="000E6C79">
            <w:pPr>
              <w:jc w:val="center"/>
              <w:rPr>
                <w:rFonts w:ascii="GHEA Grapalat" w:eastAsia="Calibri" w:hAnsi="GHEA Grapalat"/>
                <w:sz w:val="22"/>
                <w:szCs w:val="22"/>
                <w:lang w:val="hy-AM"/>
              </w:rPr>
            </w:pPr>
            <w:r w:rsidRPr="00524CB1">
              <w:rPr>
                <w:rFonts w:ascii="GHEA Grapalat" w:eastAsia="Calibri" w:hAnsi="GHEA Grapalat"/>
                <w:sz w:val="22"/>
                <w:szCs w:val="22"/>
                <w:lang w:val="hy-AM"/>
              </w:rPr>
              <w:t>Трудовые ресурсы (ТА2)</w:t>
            </w:r>
          </w:p>
        </w:tc>
        <w:tc>
          <w:tcPr>
            <w:tcW w:w="1701" w:type="dxa"/>
            <w:tcBorders>
              <w:top w:val="single" w:sz="4" w:space="0" w:color="auto"/>
              <w:left w:val="single" w:sz="4" w:space="0" w:color="auto"/>
              <w:bottom w:val="single" w:sz="4" w:space="0" w:color="auto"/>
              <w:right w:val="single" w:sz="4" w:space="0" w:color="auto"/>
            </w:tcBorders>
            <w:vAlign w:val="center"/>
          </w:tcPr>
          <w:p w14:paraId="05DAB270" w14:textId="77777777" w:rsidR="00F06B69" w:rsidRPr="00524CB1" w:rsidRDefault="00F06B69" w:rsidP="000E6C79">
            <w:pPr>
              <w:jc w:val="center"/>
              <w:rPr>
                <w:rFonts w:ascii="GHEA Grapalat" w:eastAsia="Calibri" w:hAnsi="GHEA Grapalat"/>
                <w:sz w:val="22"/>
                <w:szCs w:val="22"/>
                <w:lang w:val="hy-AM"/>
              </w:rPr>
            </w:pPr>
            <w:r w:rsidRPr="00524CB1">
              <w:rPr>
                <w:rFonts w:ascii="GHEA Grapalat" w:eastAsia="Calibri" w:hAnsi="GHEA Grapalat"/>
                <w:sz w:val="22"/>
                <w:szCs w:val="22"/>
                <w:lang w:val="hy-AM"/>
              </w:rPr>
              <w:t>20-30</w:t>
            </w:r>
          </w:p>
        </w:tc>
        <w:tc>
          <w:tcPr>
            <w:tcW w:w="6668" w:type="dxa"/>
            <w:tcBorders>
              <w:top w:val="single" w:sz="4" w:space="0" w:color="auto"/>
              <w:left w:val="single" w:sz="4" w:space="0" w:color="auto"/>
              <w:bottom w:val="single" w:sz="4" w:space="0" w:color="auto"/>
              <w:right w:val="single" w:sz="4" w:space="0" w:color="auto"/>
            </w:tcBorders>
            <w:vAlign w:val="center"/>
          </w:tcPr>
          <w:p w14:paraId="31FC1ADA" w14:textId="77777777" w:rsidR="00F06B69" w:rsidRPr="00524CB1" w:rsidRDefault="00F06B69" w:rsidP="000E6C79">
            <w:pPr>
              <w:jc w:val="both"/>
              <w:rPr>
                <w:rFonts w:ascii="GHEA Grapalat" w:eastAsia="Calibri" w:hAnsi="GHEA Grapalat"/>
                <w:sz w:val="22"/>
                <w:szCs w:val="22"/>
                <w:lang w:val="hy-AM"/>
              </w:rPr>
            </w:pPr>
            <w:r w:rsidRPr="00524CB1">
              <w:rPr>
                <w:rFonts w:ascii="GHEA Grapalat" w:eastAsia="Calibri" w:hAnsi="GHEA Grapalat"/>
                <w:sz w:val="22"/>
                <w:szCs w:val="22"/>
                <w:lang w:val="hy-AM"/>
              </w:rPr>
              <w:t>Минимальный порог оценки установлен в 20 баллов. Минимальный балл выставляется, если специалисты, включённые в основной состав, представленный по результатам оценки трудовых ресурсов, соответствуют минимальным требованиям, установленным в приглашении. За каждого дополнительного представленного специалиста начисляется дополнительный балл. Максимальный балл не может превышать 30 баллов.</w:t>
            </w:r>
          </w:p>
        </w:tc>
      </w:tr>
    </w:tbl>
    <w:p w14:paraId="7CC9105B" w14:textId="77777777" w:rsidR="00F06B69" w:rsidRDefault="00F06B69" w:rsidP="00F06B69">
      <w:pPr>
        <w:ind w:firstLine="540"/>
        <w:jc w:val="both"/>
        <w:rPr>
          <w:rFonts w:ascii="GHEA Grapalat" w:eastAsia="Calibri" w:hAnsi="GHEA Grapalat"/>
          <w:sz w:val="22"/>
          <w:szCs w:val="22"/>
          <w:lang w:val="hy-AM"/>
        </w:rPr>
      </w:pPr>
    </w:p>
    <w:p w14:paraId="48857BCD" w14:textId="77777777" w:rsidR="00F06B69" w:rsidRDefault="00F06B69" w:rsidP="00F06B69">
      <w:pPr>
        <w:ind w:firstLine="540"/>
        <w:jc w:val="both"/>
        <w:rPr>
          <w:rFonts w:ascii="GHEA Grapalat" w:eastAsia="Calibri" w:hAnsi="GHEA Grapalat"/>
          <w:sz w:val="22"/>
          <w:szCs w:val="22"/>
          <w:lang w:val="hy-AM"/>
        </w:rPr>
      </w:pPr>
      <w:r w:rsidRPr="00524CB1">
        <w:rPr>
          <w:rFonts w:ascii="GHEA Grapalat" w:eastAsia="Calibri" w:hAnsi="GHEA Grapalat"/>
          <w:sz w:val="22"/>
          <w:szCs w:val="22"/>
          <w:lang w:val="hy-AM"/>
        </w:rPr>
        <w:t>Баллы, начисленные за ценовое предложение: 30.</w:t>
      </w:r>
    </w:p>
    <w:p w14:paraId="43EB5458" w14:textId="77777777" w:rsidR="00F06B69" w:rsidRPr="00524CB1" w:rsidRDefault="00F06B69" w:rsidP="00F06B69">
      <w:pPr>
        <w:ind w:firstLine="540"/>
        <w:jc w:val="both"/>
        <w:rPr>
          <w:rFonts w:ascii="GHEA Grapalat" w:eastAsia="Calibri" w:hAnsi="GHEA Grapalat"/>
          <w:sz w:val="22"/>
          <w:szCs w:val="22"/>
          <w:lang w:val="hy-AM"/>
        </w:rPr>
      </w:pPr>
    </w:p>
    <w:p w14:paraId="360F8AE3" w14:textId="77777777" w:rsidR="00F06B69" w:rsidRPr="00524CB1" w:rsidRDefault="00F06B69" w:rsidP="00F06B69">
      <w:pPr>
        <w:ind w:firstLine="540"/>
        <w:jc w:val="both"/>
        <w:rPr>
          <w:rFonts w:ascii="GHEA Grapalat" w:eastAsia="Calibri" w:hAnsi="GHEA Grapalat"/>
          <w:sz w:val="22"/>
          <w:szCs w:val="22"/>
          <w:lang w:val="hy-AM"/>
        </w:rPr>
      </w:pPr>
    </w:p>
    <w:p w14:paraId="0D4FF4EB" w14:textId="77777777" w:rsidR="00F06B69" w:rsidRPr="00524CB1" w:rsidRDefault="00F06B69" w:rsidP="00F06B69">
      <w:pPr>
        <w:ind w:firstLine="540"/>
        <w:jc w:val="both"/>
        <w:rPr>
          <w:rFonts w:ascii="GHEA Grapalat" w:eastAsia="Calibri" w:hAnsi="GHEA Grapalat"/>
          <w:sz w:val="22"/>
          <w:szCs w:val="22"/>
          <w:lang w:val="hy-AM"/>
        </w:rPr>
      </w:pPr>
      <w:r w:rsidRPr="00524CB1">
        <w:rPr>
          <w:rFonts w:ascii="GHEA Grapalat" w:eastAsia="Calibri" w:hAnsi="GHEA Grapalat"/>
          <w:sz w:val="22"/>
          <w:szCs w:val="22"/>
          <w:lang w:val="hy-AM"/>
        </w:rPr>
        <w:t>Заявки участников оцениваются в следующем порядке:</w:t>
      </w:r>
    </w:p>
    <w:p w14:paraId="4F7395AA" w14:textId="77777777" w:rsidR="00F06B69" w:rsidRPr="00524CB1" w:rsidRDefault="00F06B69" w:rsidP="00F06B69">
      <w:pPr>
        <w:ind w:firstLine="540"/>
        <w:jc w:val="both"/>
        <w:rPr>
          <w:rFonts w:ascii="GHEA Grapalat" w:eastAsia="Calibri" w:hAnsi="GHEA Grapalat"/>
          <w:sz w:val="22"/>
          <w:szCs w:val="22"/>
          <w:lang w:val="hy-AM"/>
        </w:rPr>
      </w:pPr>
      <w:r w:rsidRPr="00524CB1">
        <w:rPr>
          <w:rFonts w:ascii="GHEA Grapalat" w:eastAsia="Calibri" w:hAnsi="GHEA Grapalat"/>
          <w:sz w:val="22"/>
          <w:szCs w:val="22"/>
          <w:lang w:val="hy-AM"/>
        </w:rPr>
        <w:t>а) Финансовое предложение участника, представившего наименьшее ценовое предложение, оценивается в сто баллов, а баллы, присуждаемые финансовым предложениям остальных участников, рассчитываются по следующей формуле:</w:t>
      </w:r>
    </w:p>
    <w:p w14:paraId="204180BD" w14:textId="77777777" w:rsidR="00F06B69" w:rsidRPr="00524CB1" w:rsidRDefault="00F06B69" w:rsidP="00F06B69">
      <w:pPr>
        <w:ind w:firstLine="540"/>
        <w:jc w:val="both"/>
        <w:rPr>
          <w:rFonts w:ascii="GHEA Grapalat" w:eastAsia="Calibri" w:hAnsi="GHEA Grapalat"/>
          <w:sz w:val="22"/>
          <w:szCs w:val="22"/>
          <w:lang w:val="hy-AM"/>
        </w:rPr>
      </w:pPr>
      <w:r w:rsidRPr="00524CB1">
        <w:rPr>
          <w:rFonts w:ascii="GHEA Grapalat" w:eastAsia="Calibri" w:hAnsi="GHEA Grapalat"/>
          <w:sz w:val="22"/>
          <w:szCs w:val="22"/>
          <w:lang w:val="hy-AM"/>
        </w:rPr>
        <w:t>ГМ = НГ X 100/ГГ,</w:t>
      </w:r>
    </w:p>
    <w:p w14:paraId="0BF48E4E" w14:textId="77777777" w:rsidR="00F06B69" w:rsidRPr="00524CB1" w:rsidRDefault="00F06B69" w:rsidP="00F06B69">
      <w:pPr>
        <w:ind w:firstLine="540"/>
        <w:jc w:val="both"/>
        <w:rPr>
          <w:rFonts w:ascii="GHEA Grapalat" w:eastAsia="Calibri" w:hAnsi="GHEA Grapalat"/>
          <w:sz w:val="22"/>
          <w:szCs w:val="22"/>
          <w:lang w:val="hy-AM"/>
        </w:rPr>
      </w:pPr>
      <w:r w:rsidRPr="00524CB1">
        <w:rPr>
          <w:rFonts w:ascii="GHEA Grapalat" w:eastAsia="Calibri" w:hAnsi="GHEA Grapalat"/>
          <w:sz w:val="22"/>
          <w:szCs w:val="22"/>
          <w:lang w:val="hy-AM"/>
        </w:rPr>
        <w:t>где:</w:t>
      </w:r>
    </w:p>
    <w:p w14:paraId="4004104A" w14:textId="77777777" w:rsidR="00F06B69" w:rsidRPr="00524CB1" w:rsidRDefault="00F06B69" w:rsidP="00F06B69">
      <w:pPr>
        <w:ind w:firstLine="540"/>
        <w:jc w:val="both"/>
        <w:rPr>
          <w:rFonts w:ascii="GHEA Grapalat" w:eastAsia="Calibri" w:hAnsi="GHEA Grapalat"/>
          <w:sz w:val="22"/>
          <w:szCs w:val="22"/>
          <w:lang w:val="hy-AM"/>
        </w:rPr>
      </w:pPr>
      <w:r w:rsidRPr="00524CB1">
        <w:rPr>
          <w:rFonts w:ascii="GHEA Grapalat" w:eastAsia="Calibri" w:hAnsi="GHEA Grapalat"/>
          <w:sz w:val="22"/>
          <w:szCs w:val="22"/>
          <w:lang w:val="hy-AM"/>
        </w:rPr>
        <w:t>Единица измерения – это единица, указанная в ценовом предложении,</w:t>
      </w:r>
    </w:p>
    <w:p w14:paraId="76F1CB6F" w14:textId="77777777" w:rsidR="00F06B69" w:rsidRPr="00524CB1" w:rsidRDefault="00F06B69" w:rsidP="00F06B69">
      <w:pPr>
        <w:ind w:firstLine="540"/>
        <w:jc w:val="both"/>
        <w:rPr>
          <w:rFonts w:ascii="GHEA Grapalat" w:eastAsia="Calibri" w:hAnsi="GHEA Grapalat"/>
          <w:sz w:val="22"/>
          <w:szCs w:val="22"/>
          <w:lang w:val="hy-AM"/>
        </w:rPr>
      </w:pPr>
      <w:r w:rsidRPr="00524CB1">
        <w:rPr>
          <w:rFonts w:ascii="GHEA Grapalat" w:eastAsia="Calibri" w:hAnsi="GHEA Grapalat"/>
          <w:sz w:val="22"/>
          <w:szCs w:val="22"/>
          <w:lang w:val="hy-AM"/>
        </w:rPr>
        <w:t>Минимальная цена - это минимальная цена.</w:t>
      </w:r>
    </w:p>
    <w:p w14:paraId="35165863" w14:textId="77777777" w:rsidR="00F06B69" w:rsidRPr="00524CB1" w:rsidRDefault="00F06B69" w:rsidP="00F06B69">
      <w:pPr>
        <w:ind w:firstLine="540"/>
        <w:jc w:val="both"/>
        <w:rPr>
          <w:rFonts w:ascii="GHEA Grapalat" w:eastAsia="Calibri" w:hAnsi="GHEA Grapalat"/>
          <w:sz w:val="22"/>
          <w:szCs w:val="22"/>
          <w:lang w:val="hy-AM"/>
        </w:rPr>
      </w:pPr>
      <w:r w:rsidRPr="00524CB1">
        <w:rPr>
          <w:rFonts w:ascii="GHEA Grapalat" w:eastAsia="Calibri" w:hAnsi="GHEA Grapalat"/>
          <w:sz w:val="22"/>
          <w:szCs w:val="22"/>
          <w:lang w:val="hy-AM"/>
        </w:rPr>
        <w:t>GG — это цена, предложенная оцениваемым участником,</w:t>
      </w:r>
    </w:p>
    <w:p w14:paraId="35499992" w14:textId="77777777" w:rsidR="00F06B69" w:rsidRPr="00524CB1" w:rsidRDefault="00F06B69" w:rsidP="00F06B69">
      <w:pPr>
        <w:ind w:firstLine="540"/>
        <w:jc w:val="both"/>
        <w:rPr>
          <w:rFonts w:ascii="GHEA Grapalat" w:eastAsia="Calibri" w:hAnsi="GHEA Grapalat"/>
          <w:sz w:val="22"/>
          <w:szCs w:val="22"/>
          <w:lang w:val="hy-AM"/>
        </w:rPr>
      </w:pPr>
      <w:r w:rsidRPr="00524CB1">
        <w:rPr>
          <w:rFonts w:ascii="GHEA Grapalat" w:eastAsia="Calibri" w:hAnsi="GHEA Grapalat"/>
          <w:sz w:val="22"/>
          <w:szCs w:val="22"/>
          <w:lang w:val="hy-AM"/>
        </w:rPr>
        <w:t>б) Оценка каждого участника, получившего оценку «удовлетворительно», рассчитывается по следующей формуле:</w:t>
      </w:r>
    </w:p>
    <w:p w14:paraId="63953414" w14:textId="77777777" w:rsidR="00F06B69" w:rsidRPr="00524CB1" w:rsidRDefault="00F06B69" w:rsidP="00F06B69">
      <w:pPr>
        <w:ind w:firstLine="540"/>
        <w:jc w:val="both"/>
        <w:rPr>
          <w:rFonts w:ascii="GHEA Grapalat" w:eastAsia="Calibri" w:hAnsi="GHEA Grapalat"/>
          <w:sz w:val="22"/>
          <w:szCs w:val="22"/>
          <w:lang w:val="hy-AM"/>
        </w:rPr>
      </w:pPr>
      <w:r w:rsidRPr="00524CB1">
        <w:rPr>
          <w:rFonts w:ascii="GHEA Grapalat" w:eastAsia="Calibri" w:hAnsi="GHEA Grapalat"/>
          <w:sz w:val="22"/>
          <w:szCs w:val="22"/>
          <w:lang w:val="hy-AM"/>
        </w:rPr>
        <w:t>МГ = (ГМ X 0,3) + (ТА X 0,7),</w:t>
      </w:r>
    </w:p>
    <w:p w14:paraId="6DFBCC63" w14:textId="77777777" w:rsidR="00F06B69" w:rsidRPr="00524CB1" w:rsidRDefault="00F06B69" w:rsidP="00F06B69">
      <w:pPr>
        <w:ind w:firstLine="540"/>
        <w:jc w:val="both"/>
        <w:rPr>
          <w:rFonts w:ascii="GHEA Grapalat" w:eastAsia="Calibri" w:hAnsi="GHEA Grapalat"/>
          <w:sz w:val="22"/>
          <w:szCs w:val="22"/>
          <w:lang w:val="hy-AM"/>
        </w:rPr>
      </w:pPr>
      <w:r w:rsidRPr="00524CB1">
        <w:rPr>
          <w:rFonts w:ascii="GHEA Grapalat" w:eastAsia="Calibri" w:hAnsi="GHEA Grapalat"/>
          <w:sz w:val="22"/>
          <w:szCs w:val="22"/>
          <w:lang w:val="hy-AM"/>
        </w:rPr>
        <w:t>где:</w:t>
      </w:r>
    </w:p>
    <w:p w14:paraId="6FDCEC18" w14:textId="77777777" w:rsidR="00F06B69" w:rsidRPr="00524CB1" w:rsidRDefault="00F06B69" w:rsidP="00F06B69">
      <w:pPr>
        <w:ind w:firstLine="540"/>
        <w:jc w:val="both"/>
        <w:rPr>
          <w:rFonts w:ascii="GHEA Grapalat" w:eastAsia="Calibri" w:hAnsi="GHEA Grapalat"/>
          <w:sz w:val="22"/>
          <w:szCs w:val="22"/>
          <w:lang w:val="hy-AM"/>
        </w:rPr>
      </w:pPr>
      <w:r w:rsidRPr="00524CB1">
        <w:rPr>
          <w:rFonts w:ascii="GHEA Grapalat" w:eastAsia="Calibri" w:hAnsi="GHEA Grapalat"/>
          <w:sz w:val="22"/>
          <w:szCs w:val="22"/>
          <w:lang w:val="hy-AM"/>
        </w:rPr>
        <w:t>Оценка, выставленная участнику:</w:t>
      </w:r>
    </w:p>
    <w:p w14:paraId="095A57EC" w14:textId="77777777" w:rsidR="00F06B69" w:rsidRPr="00524CB1" w:rsidRDefault="00F06B69" w:rsidP="00F06B69">
      <w:pPr>
        <w:ind w:firstLine="540"/>
        <w:jc w:val="both"/>
        <w:rPr>
          <w:rFonts w:ascii="GHEA Grapalat" w:eastAsia="Calibri" w:hAnsi="GHEA Grapalat"/>
          <w:sz w:val="22"/>
          <w:szCs w:val="22"/>
          <w:lang w:val="hy-AM"/>
        </w:rPr>
      </w:pPr>
      <w:r w:rsidRPr="00524CB1">
        <w:rPr>
          <w:rFonts w:ascii="GHEA Grapalat" w:eastAsia="Calibri" w:hAnsi="GHEA Grapalat"/>
          <w:sz w:val="22"/>
          <w:szCs w:val="22"/>
          <w:lang w:val="hy-AM"/>
        </w:rPr>
        <w:t>GM — это единица, указанная в ценовом предложении участника,</w:t>
      </w:r>
    </w:p>
    <w:p w14:paraId="69EBAE4E" w14:textId="77777777" w:rsidR="00F06B69" w:rsidRPr="00524CB1" w:rsidRDefault="00F06B69" w:rsidP="00F06B69">
      <w:pPr>
        <w:ind w:firstLine="540"/>
        <w:jc w:val="both"/>
        <w:rPr>
          <w:rFonts w:ascii="GHEA Grapalat" w:eastAsia="Calibri" w:hAnsi="GHEA Grapalat"/>
          <w:sz w:val="22"/>
          <w:szCs w:val="22"/>
          <w:lang w:val="hy-AM"/>
        </w:rPr>
      </w:pPr>
      <w:r w:rsidRPr="00524CB1">
        <w:rPr>
          <w:rFonts w:ascii="GHEA Grapalat" w:eastAsia="Calibri" w:hAnsi="GHEA Grapalat"/>
          <w:sz w:val="22"/>
          <w:szCs w:val="22"/>
          <w:lang w:val="hy-AM"/>
        </w:rPr>
        <w:t>ТА — это оценка, данная техническому предложению участника: ТА=ТА1+ТА2</w:t>
      </w:r>
    </w:p>
    <w:p w14:paraId="118AE1AC" w14:textId="77777777" w:rsidR="00F06B69" w:rsidRPr="00524CB1" w:rsidRDefault="00F06B69" w:rsidP="00F06B69">
      <w:pPr>
        <w:ind w:firstLine="540"/>
        <w:jc w:val="both"/>
        <w:rPr>
          <w:rFonts w:ascii="GHEA Grapalat" w:eastAsia="Calibri" w:hAnsi="GHEA Grapalat"/>
          <w:sz w:val="22"/>
          <w:szCs w:val="22"/>
          <w:lang w:val="hy-AM"/>
        </w:rPr>
      </w:pPr>
      <w:r w:rsidRPr="00524CB1">
        <w:rPr>
          <w:rFonts w:ascii="GHEA Grapalat" w:eastAsia="Calibri" w:hAnsi="GHEA Grapalat"/>
          <w:sz w:val="22"/>
          <w:szCs w:val="22"/>
          <w:lang w:val="hy-AM"/>
        </w:rPr>
        <w:t>Выбранным участником становится участник, набравший наибольшее количество баллов (MG).</w:t>
      </w:r>
    </w:p>
    <w:p w14:paraId="18003637" w14:textId="77777777" w:rsidR="00F06B69" w:rsidRPr="00524CB1" w:rsidRDefault="00F06B69" w:rsidP="00F06B69">
      <w:pPr>
        <w:ind w:firstLine="540"/>
        <w:jc w:val="both"/>
        <w:rPr>
          <w:rFonts w:ascii="GHEA Grapalat" w:eastAsia="Calibri" w:hAnsi="GHEA Grapalat"/>
          <w:sz w:val="22"/>
          <w:szCs w:val="22"/>
          <w:lang w:val="hy-AM"/>
        </w:rPr>
      </w:pPr>
      <w:r w:rsidRPr="00524CB1">
        <w:rPr>
          <w:rFonts w:ascii="GHEA Grapalat" w:eastAsia="Calibri" w:hAnsi="GHEA Grapalat"/>
          <w:sz w:val="22"/>
          <w:szCs w:val="22"/>
          <w:lang w:val="hy-AM"/>
        </w:rPr>
        <w:t>Невыполнение участником минимальных неценовых условий является основанием для отклонения заявки и рассматривается как нарушение обязательств, принятых в рамках процедуры закупки.</w:t>
      </w:r>
    </w:p>
    <w:p w14:paraId="4E52D2DB" w14:textId="77777777" w:rsidR="00D624DB" w:rsidRPr="005003D5" w:rsidRDefault="00D624DB" w:rsidP="005003D5">
      <w:pPr>
        <w:pStyle w:val="norm"/>
        <w:widowControl w:val="0"/>
        <w:tabs>
          <w:tab w:val="left" w:pos="1134"/>
        </w:tabs>
        <w:spacing w:line="240" w:lineRule="auto"/>
        <w:ind w:firstLine="567"/>
        <w:rPr>
          <w:rFonts w:ascii="GHEA Grapalat" w:hAnsi="GHEA Grapalat"/>
          <w:b/>
          <w:bCs/>
          <w:color w:val="0000FF"/>
          <w:sz w:val="24"/>
          <w:szCs w:val="24"/>
          <w:lang w:val="hy-AM"/>
        </w:rPr>
      </w:pPr>
      <w:r w:rsidRPr="005003D5">
        <w:rPr>
          <w:rFonts w:ascii="GHEA Grapalat" w:hAnsi="GHEA Grapalat"/>
          <w:b/>
          <w:bCs/>
          <w:color w:val="0000FF"/>
          <w:sz w:val="24"/>
          <w:szCs w:val="24"/>
        </w:rPr>
        <w:lastRenderedPageBreak/>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4902D63D" w14:textId="3C76B7A7" w:rsidR="00055E9D" w:rsidRPr="005003D5" w:rsidRDefault="00055E9D" w:rsidP="00D624DB">
      <w:pPr>
        <w:pStyle w:val="norm"/>
        <w:widowControl w:val="0"/>
        <w:tabs>
          <w:tab w:val="left" w:pos="1134"/>
        </w:tabs>
        <w:spacing w:after="160" w:line="240" w:lineRule="auto"/>
        <w:ind w:firstLine="567"/>
        <w:rPr>
          <w:rFonts w:ascii="GHEA Grapalat" w:hAnsi="GHEA Grapalat"/>
          <w:b/>
          <w:bCs/>
          <w:color w:val="0000FF"/>
          <w:sz w:val="24"/>
          <w:szCs w:val="24"/>
          <w:lang w:val="hy-AM"/>
        </w:rPr>
      </w:pPr>
      <w:r w:rsidRPr="005003D5">
        <w:rPr>
          <w:rFonts w:ascii="GHEA Grapalat" w:hAnsi="GHEA Grapalat"/>
          <w:b/>
          <w:bCs/>
          <w:color w:val="0000FF"/>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F06B69"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935CFE2" w14:textId="12FF4E5F" w:rsidR="007A63AF" w:rsidRPr="00F06B69" w:rsidRDefault="007A63AF" w:rsidP="007A63AF">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5344AC3B"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627897">
        <w:rPr>
          <w:rFonts w:ascii="GHEA Grapalat" w:hAnsi="GHEA Grapalat"/>
          <w:b/>
          <w:bCs/>
          <w:sz w:val="24"/>
          <w:szCs w:val="24"/>
        </w:rPr>
        <w:t>14.01.2026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4"/>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6"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w:t>
      </w:r>
      <w:r w:rsidRPr="00A14685">
        <w:rPr>
          <w:rFonts w:ascii="GHEA Grapalat" w:hAnsi="GHEA Grapalat"/>
          <w:sz w:val="24"/>
          <w:szCs w:val="24"/>
        </w:rPr>
        <w:lastRenderedPageBreak/>
        <w:t>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11315319"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627897">
        <w:rPr>
          <w:rFonts w:ascii="GHEA Grapalat" w:hAnsi="GHEA Grapalat"/>
          <w:b/>
          <w:spacing w:val="6"/>
          <w:sz w:val="24"/>
          <w:szCs w:val="24"/>
        </w:rPr>
        <w:t>14.01.2026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 xml:space="preserve">если по результатам судебного разбирательства возможность исполнения решения не </w:t>
      </w:r>
      <w:r w:rsidR="00D0526D" w:rsidRPr="00110330">
        <w:rPr>
          <w:rFonts w:ascii="GHEA Grapalat" w:hAnsi="GHEA Grapalat"/>
        </w:rPr>
        <w:lastRenderedPageBreak/>
        <w:t>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w:t>
      </w:r>
      <w:r w:rsidR="00A150A9" w:rsidRPr="009044F1">
        <w:rPr>
          <w:rFonts w:ascii="GHEA Grapalat" w:hAnsi="GHEA Grapalat"/>
        </w:rPr>
        <w:lastRenderedPageBreak/>
        <w:t xml:space="preserve">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F06B69"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1980DFC" w14:textId="77C49508" w:rsidR="003D49A1" w:rsidRPr="00F06B69" w:rsidRDefault="003D49A1" w:rsidP="003D49A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w:t>
      </w:r>
      <w:r w:rsidRPr="009044F1">
        <w:rPr>
          <w:rFonts w:ascii="GHEA Grapalat" w:hAnsi="GHEA Grapalat"/>
          <w:sz w:val="24"/>
          <w:szCs w:val="24"/>
        </w:rPr>
        <w:lastRenderedPageBreak/>
        <w:t>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087804" w14:textId="77777777" w:rsidR="00B73109" w:rsidRDefault="00B73109" w:rsidP="00B46D58">
      <w:pPr>
        <w:widowControl w:val="0"/>
        <w:spacing w:after="160"/>
        <w:jc w:val="center"/>
        <w:rPr>
          <w:rFonts w:ascii="GHEA Grapalat" w:hAnsi="GHEA Grapalat"/>
          <w:b/>
        </w:rPr>
      </w:pP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8A6FB86" w14:textId="77777777" w:rsidR="00593AE3" w:rsidRPr="009044F1" w:rsidRDefault="00593AE3" w:rsidP="00593AE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9044F1">
        <w:rPr>
          <w:rFonts w:ascii="GHEA Grapalat" w:hAnsi="GHEA Grapalat"/>
        </w:rPr>
        <w:lastRenderedPageBreak/>
        <w:t>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1623B9EA" w14:textId="6563D3FB" w:rsidR="00593AE3" w:rsidRDefault="00593AE3" w:rsidP="00593AE3">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w:t>
      </w:r>
      <w:r>
        <w:rPr>
          <w:rFonts w:ascii="GHEA Grapalat" w:hAnsi="GHEA Grapalat"/>
          <w:color w:val="000000" w:themeColor="text1"/>
        </w:rPr>
        <w:t xml:space="preserve">е </w:t>
      </w:r>
      <w:r w:rsidRPr="00681C1F">
        <w:rPr>
          <w:rFonts w:ascii="GHEA Grapalat" w:hAnsi="GHEA Grapalat"/>
          <w:color w:val="000000" w:themeColor="text1"/>
        </w:rPr>
        <w:t>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Pr="00593AE3">
        <w:rPr>
          <w:rFonts w:asciiTheme="minorHAnsi" w:hAnsiTheme="minorHAnsi"/>
          <w:b/>
          <w:bCs/>
          <w:iCs/>
          <w:sz w:val="28"/>
          <w:szCs w:val="28"/>
          <w:lang w:val="hy-AM"/>
        </w:rPr>
        <w:t>«10»</w:t>
      </w:r>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w:t>
      </w:r>
      <w:del w:id="9" w:author="Inesa Kocharyan" w:date="2025-03-19T19:10:00Z">
        <w:r w:rsidRPr="00681C1F" w:rsidDel="00636572">
          <w:rPr>
            <w:rFonts w:ascii="GHEA Grapalat" w:hAnsi="GHEA Grapalat"/>
            <w:color w:val="000000" w:themeColor="text1"/>
          </w:rPr>
          <w:delText xml:space="preserve"> </w:delText>
        </w:r>
      </w:del>
      <w:r w:rsidRPr="00681C1F">
        <w:rPr>
          <w:rFonts w:ascii="GHEA Grapalat" w:hAnsi="GHEA Grapalat"/>
          <w:color w:val="000000" w:themeColor="text1"/>
        </w:rPr>
        <w:t>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10"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5B901570"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w:t>
      </w:r>
      <w:r w:rsidR="005954C9">
        <w:rPr>
          <w:rFonts w:ascii="GHEA Grapalat" w:hAnsi="GHEA Grapalat"/>
          <w:b/>
          <w:bCs/>
          <w:lang w:val="hy-AM"/>
        </w:rPr>
        <w:t>0</w:t>
      </w:r>
      <w:r w:rsidR="00FF068F" w:rsidRPr="001775FE">
        <w:rPr>
          <w:rFonts w:ascii="GHEA Grapalat" w:hAnsi="GHEA Grapalat"/>
        </w:rPr>
        <w:t xml:space="preserve"> </w:t>
      </w:r>
      <w:r w:rsidR="00FF068F" w:rsidRPr="00280EFA">
        <w:rPr>
          <w:rFonts w:ascii="GHEA Grapalat" w:hAnsi="GHEA Grapalat"/>
          <w:vertAlign w:val="superscript"/>
        </w:rPr>
        <w:t>13</w:t>
      </w:r>
      <w:ins w:id="11"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w:t>
      </w:r>
      <w:r>
        <w:rPr>
          <w:rFonts w:ascii="GHEA Grapalat" w:hAnsi="GHEA Grapalat"/>
        </w:rPr>
        <w:lastRenderedPageBreak/>
        <w:t>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7"/>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442B8" w14:textId="77777777" w:rsidR="00114F49" w:rsidRDefault="009B5628" w:rsidP="00F325A7">
      <w:pPr>
        <w:jc w:val="both"/>
        <w:rPr>
          <w:rFonts w:ascii="GHEA Grapalat" w:hAnsi="GHEA Grapalat"/>
          <w:b/>
          <w:lang w:val="hy-AM"/>
        </w:rPr>
      </w:pPr>
      <w:r>
        <w:rPr>
          <w:rFonts w:ascii="GHEA Grapalat" w:hAnsi="GHEA Grapalat"/>
          <w:b/>
        </w:rPr>
        <w:t xml:space="preserve">                                                        </w:t>
      </w:r>
    </w:p>
    <w:p w14:paraId="4AA0603D" w14:textId="77777777" w:rsidR="00C73CCC" w:rsidRDefault="00C73CCC" w:rsidP="00114F49">
      <w:pPr>
        <w:jc w:val="center"/>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8"/>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9"/>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197BBCE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003D5">
        <w:rPr>
          <w:rFonts w:ascii="GHEA Grapalat" w:hAnsi="GHEA Grapalat"/>
          <w:b/>
          <w:sz w:val="24"/>
          <w:szCs w:val="24"/>
        </w:rPr>
        <w:t>EQ-GHKhAshDzB-26/5</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1F8D312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003D5">
        <w:rPr>
          <w:rFonts w:ascii="GHEA Grapalat" w:hAnsi="GHEA Grapalat"/>
        </w:rPr>
        <w:t>EQ-GHKhAshDzB-26/5</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7FFE0C29" w14:textId="45FC478D" w:rsidR="00E200DA" w:rsidRDefault="00C65D59" w:rsidP="00C65D59">
      <w:pPr>
        <w:rPr>
          <w:ins w:id="13"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003D5">
        <w:rPr>
          <w:rFonts w:ascii="GHEA Grapalat" w:hAnsi="GHEA Grapalat"/>
        </w:rPr>
        <w:t>EQ-GHKhAshDzB-26/5</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4" w:author="Inesa Kocharyan" w:date="2025-03-19T19:19:00Z"/>
          <w:rFonts w:ascii="GHEA Grapalat" w:hAnsi="GHEA Grapalat"/>
        </w:rPr>
      </w:pPr>
    </w:p>
    <w:p w14:paraId="4A776696" w14:textId="2C4DDAD3"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5003D5">
        <w:rPr>
          <w:rFonts w:ascii="GHEA Grapalat" w:hAnsi="GHEA Grapalat"/>
        </w:rPr>
        <w:t>EQ-GHKhAshDzB-26/5</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0"/>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457C6CEF" w14:textId="77777777" w:rsidR="00B048B2" w:rsidRDefault="00B048B2" w:rsidP="00B46D58">
      <w:pPr>
        <w:rPr>
          <w:rFonts w:ascii="GHEA Grapalat" w:hAnsi="GHEA Grapalat"/>
          <w:b/>
        </w:rPr>
      </w:pPr>
    </w:p>
    <w:p w14:paraId="516BF161" w14:textId="77777777" w:rsidR="00B658CE" w:rsidRPr="006A7DC6" w:rsidRDefault="00B658CE">
      <w:pPr>
        <w:rPr>
          <w:rFonts w:ascii="GHEA Grapalat" w:hAnsi="GHEA Grapalat"/>
          <w:b/>
          <w:lang w:val="hy-AM"/>
        </w:rPr>
      </w:pP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710350B6" w14:textId="7B85C853"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003D5">
        <w:rPr>
          <w:rFonts w:ascii="GHEA Grapalat" w:hAnsi="GHEA Grapalat"/>
          <w:b/>
          <w:sz w:val="24"/>
          <w:szCs w:val="24"/>
        </w:rPr>
        <w:t>EQ-GHKhAshDzB-26/5</w:t>
      </w:r>
      <w:r>
        <w:rPr>
          <w:rFonts w:ascii="GHEA Grapalat" w:hAnsi="GHEA Grapalat"/>
          <w:b/>
          <w:sz w:val="24"/>
          <w:szCs w:val="24"/>
        </w:rPr>
        <w:t>"</w:t>
      </w:r>
      <w:r>
        <w:rPr>
          <w:rStyle w:val="FootnoteReference"/>
          <w:rFonts w:ascii="GHEA Grapalat" w:hAnsi="GHEA Grapalat"/>
          <w:b/>
          <w:sz w:val="24"/>
          <w:szCs w:val="24"/>
        </w:rPr>
        <w:footnoteReference w:customMarkFollows="1" w:id="11"/>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8C1FF8">
        <w:trPr>
          <w:cantSplit/>
        </w:trPr>
        <w:tc>
          <w:tcPr>
            <w:tcW w:w="817" w:type="dxa"/>
            <w:vMerge w:val="restart"/>
            <w:vAlign w:val="center"/>
          </w:tcPr>
          <w:p w14:paraId="5406778F"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8C1FF8">
        <w:trPr>
          <w:cantSplit/>
          <w:trHeight w:val="301"/>
        </w:trPr>
        <w:tc>
          <w:tcPr>
            <w:tcW w:w="817" w:type="dxa"/>
            <w:vMerge/>
            <w:vAlign w:val="center"/>
          </w:tcPr>
          <w:p w14:paraId="098BBC99"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8C1FF8">
        <w:trPr>
          <w:cantSplit/>
          <w:trHeight w:val="299"/>
        </w:trPr>
        <w:tc>
          <w:tcPr>
            <w:tcW w:w="817" w:type="dxa"/>
            <w:vMerge/>
            <w:vAlign w:val="center"/>
          </w:tcPr>
          <w:p w14:paraId="25AABDBA"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3FF37132" w14:textId="77777777" w:rsidTr="008C1FF8">
        <w:trPr>
          <w:cantSplit/>
        </w:trPr>
        <w:tc>
          <w:tcPr>
            <w:tcW w:w="817" w:type="dxa"/>
          </w:tcPr>
          <w:p w14:paraId="650FBE55"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5B1CD41F" w14:textId="77777777" w:rsidTr="008C1FF8">
        <w:trPr>
          <w:cantSplit/>
        </w:trPr>
        <w:tc>
          <w:tcPr>
            <w:tcW w:w="817" w:type="dxa"/>
          </w:tcPr>
          <w:p w14:paraId="794A6886"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0D37ADCB" w14:textId="77777777" w:rsidTr="008C1FF8">
        <w:trPr>
          <w:cantSplit/>
        </w:trPr>
        <w:tc>
          <w:tcPr>
            <w:tcW w:w="817" w:type="dxa"/>
          </w:tcPr>
          <w:p w14:paraId="7C028798"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8C1FF8">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0A8423CE" w14:textId="77777777" w:rsidR="00B74B6D" w:rsidRDefault="00B74B6D">
      <w:pPr>
        <w:rPr>
          <w:rFonts w:ascii="GHEA Grapalat" w:hAnsi="GHEA Grapalat"/>
          <w:b/>
        </w:rPr>
      </w:pPr>
    </w:p>
    <w:p w14:paraId="0A5E4CD6" w14:textId="77777777" w:rsidR="00B74B6D" w:rsidRDefault="00B74B6D">
      <w:pPr>
        <w:rPr>
          <w:rFonts w:ascii="GHEA Grapalat" w:hAnsi="GHEA Grapalat"/>
          <w:b/>
        </w:rPr>
      </w:pPr>
    </w:p>
    <w:p w14:paraId="5EB66DA8"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30C74289"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5003D5">
        <w:rPr>
          <w:rFonts w:ascii="GHEA Grapalat" w:hAnsi="GHEA Grapalat"/>
          <w:b/>
          <w:sz w:val="24"/>
          <w:szCs w:val="24"/>
        </w:rPr>
        <w:t>EQ-GHKhAshDzB-26/5</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092E73">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w:t>
      </w:r>
      <w:r w:rsidRPr="00092E73">
        <w:rPr>
          <w:rFonts w:ascii="GHEA Grapalat" w:hAnsi="GHEA Grapalat"/>
        </w:rPr>
        <w:lastRenderedPageBreak/>
        <w:t>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Pr="006A7DC6" w:rsidRDefault="00092E73"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416B85" w14:textId="0C56953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003D5">
        <w:rPr>
          <w:rFonts w:ascii="GHEA Grapalat" w:hAnsi="GHEA Grapalat"/>
          <w:b/>
          <w:sz w:val="24"/>
          <w:szCs w:val="24"/>
        </w:rPr>
        <w:t>EQ-GHKhAshDzB-26/5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2"/>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495B445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5003D5">
        <w:rPr>
          <w:rFonts w:ascii="GHEA Grapalat" w:hAnsi="GHEA Grapalat"/>
          <w:spacing w:val="-6"/>
        </w:rPr>
        <w:t>EQ-GHKhAshDzB-26/5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B4319"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77777777" w:rsidR="007B4319" w:rsidRPr="005744FC" w:rsidRDefault="007B4319" w:rsidP="007B4319">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7526DADE" w:rsidR="007B4319" w:rsidRPr="00484E39" w:rsidRDefault="007B4319" w:rsidP="007B4319">
            <w:pPr>
              <w:pStyle w:val="BodyTextIndent2"/>
              <w:widowControl w:val="0"/>
              <w:spacing w:after="120" w:line="240" w:lineRule="auto"/>
              <w:ind w:firstLine="0"/>
              <w:jc w:val="left"/>
              <w:rPr>
                <w:rFonts w:ascii="GHEA Grapalat" w:hAnsi="GHEA Grapalat"/>
                <w:sz w:val="18"/>
                <w:szCs w:val="18"/>
                <w:u w:val="single"/>
                <w:vertAlign w:val="subscript"/>
              </w:rPr>
            </w:pPr>
            <w:r w:rsidRPr="00DD5CB1">
              <w:rPr>
                <w:rFonts w:ascii="GHEA Grapalat" w:hAnsi="GHEA Grapalat" w:cstheme="minorHAnsi"/>
              </w:rPr>
              <w:t>Консультационные работы по подготовке проектно-сметной документации для реконструкции детского сада № 42 в Ереване</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7B4319" w:rsidRPr="005744FC" w:rsidRDefault="007B4319" w:rsidP="007B431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7B4319" w:rsidRPr="005744FC" w:rsidRDefault="007B4319" w:rsidP="007B431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7B4319" w:rsidRPr="005744FC" w:rsidRDefault="007B4319" w:rsidP="007B4319">
            <w:pPr>
              <w:widowControl w:val="0"/>
              <w:jc w:val="center"/>
              <w:rPr>
                <w:rFonts w:ascii="GHEA Grapalat" w:hAnsi="GHEA Grapalat"/>
                <w:sz w:val="20"/>
                <w:szCs w:val="20"/>
              </w:rPr>
            </w:pPr>
          </w:p>
        </w:tc>
      </w:tr>
      <w:tr w:rsidR="007B4319" w:rsidRPr="005744FC" w14:paraId="17404769"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6E07E9B8" w14:textId="180057D8" w:rsidR="007B4319" w:rsidRPr="007B4319" w:rsidRDefault="007B4319" w:rsidP="007B4319">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3979" w:type="dxa"/>
            <w:tcBorders>
              <w:top w:val="single" w:sz="4" w:space="0" w:color="auto"/>
              <w:left w:val="single" w:sz="4" w:space="0" w:color="auto"/>
              <w:bottom w:val="single" w:sz="4" w:space="0" w:color="auto"/>
              <w:right w:val="single" w:sz="4" w:space="0" w:color="auto"/>
            </w:tcBorders>
            <w:vAlign w:val="center"/>
          </w:tcPr>
          <w:p w14:paraId="409E1953" w14:textId="6EA779C6" w:rsidR="007B4319" w:rsidRDefault="007B4319" w:rsidP="007B4319">
            <w:pPr>
              <w:pStyle w:val="BodyTextIndent2"/>
              <w:widowControl w:val="0"/>
              <w:spacing w:after="120" w:line="240" w:lineRule="auto"/>
              <w:ind w:firstLine="0"/>
              <w:jc w:val="left"/>
              <w:rPr>
                <w:rFonts w:ascii="GHEA Grapalat" w:hAnsi="GHEA Grapalat"/>
                <w:sz w:val="18"/>
                <w:szCs w:val="18"/>
              </w:rPr>
            </w:pPr>
            <w:r w:rsidRPr="00DD5CB1">
              <w:rPr>
                <w:rFonts w:ascii="GHEA Grapalat" w:hAnsi="GHEA Grapalat" w:cstheme="minorHAnsi"/>
              </w:rPr>
              <w:t>Консультационные работы по подготовке проектно-сметной документации для реконструкции детского сада № 128 в Ереване</w:t>
            </w:r>
          </w:p>
        </w:tc>
        <w:tc>
          <w:tcPr>
            <w:tcW w:w="1843" w:type="dxa"/>
            <w:tcBorders>
              <w:top w:val="single" w:sz="4" w:space="0" w:color="auto"/>
              <w:left w:val="single" w:sz="4" w:space="0" w:color="auto"/>
              <w:bottom w:val="single" w:sz="4" w:space="0" w:color="auto"/>
              <w:right w:val="single" w:sz="4" w:space="0" w:color="auto"/>
            </w:tcBorders>
          </w:tcPr>
          <w:p w14:paraId="0C3E6B22" w14:textId="77777777" w:rsidR="007B4319" w:rsidRPr="005744FC" w:rsidRDefault="007B4319" w:rsidP="007B431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1A0B2FE" w14:textId="77777777" w:rsidR="007B4319" w:rsidRPr="005744FC" w:rsidRDefault="007B4319" w:rsidP="007B431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CFFAA98" w14:textId="77777777" w:rsidR="007B4319" w:rsidRPr="005744FC" w:rsidRDefault="007B4319" w:rsidP="007B4319">
            <w:pPr>
              <w:widowControl w:val="0"/>
              <w:jc w:val="center"/>
              <w:rPr>
                <w:rFonts w:ascii="GHEA Grapalat" w:hAnsi="GHEA Grapalat"/>
                <w:sz w:val="20"/>
                <w:szCs w:val="20"/>
              </w:rPr>
            </w:pPr>
          </w:p>
        </w:tc>
      </w:tr>
      <w:tr w:rsidR="007B4319" w:rsidRPr="005744FC" w14:paraId="592EC7FE"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72B5BA29" w14:textId="6036C4FF" w:rsidR="007B4319" w:rsidRPr="007B4319" w:rsidRDefault="007B4319" w:rsidP="007B4319">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3979" w:type="dxa"/>
            <w:tcBorders>
              <w:top w:val="single" w:sz="4" w:space="0" w:color="auto"/>
              <w:left w:val="single" w:sz="4" w:space="0" w:color="auto"/>
              <w:bottom w:val="single" w:sz="4" w:space="0" w:color="auto"/>
              <w:right w:val="single" w:sz="4" w:space="0" w:color="auto"/>
            </w:tcBorders>
            <w:vAlign w:val="center"/>
          </w:tcPr>
          <w:p w14:paraId="40B3A530" w14:textId="29F78CE7" w:rsidR="007B4319" w:rsidRDefault="007B4319" w:rsidP="007B4319">
            <w:pPr>
              <w:pStyle w:val="BodyTextIndent2"/>
              <w:widowControl w:val="0"/>
              <w:spacing w:after="120" w:line="240" w:lineRule="auto"/>
              <w:ind w:firstLine="0"/>
              <w:jc w:val="left"/>
              <w:rPr>
                <w:rFonts w:ascii="GHEA Grapalat" w:hAnsi="GHEA Grapalat"/>
                <w:sz w:val="18"/>
                <w:szCs w:val="18"/>
              </w:rPr>
            </w:pPr>
            <w:r w:rsidRPr="00DD5CB1">
              <w:rPr>
                <w:rFonts w:ascii="GHEA Grapalat" w:hAnsi="GHEA Grapalat" w:cstheme="minorHAnsi"/>
              </w:rPr>
              <w:t>Консультационные работы по подготовке проектно-сметной документации для реконструкции детского сада № 142 в Ереване</w:t>
            </w:r>
          </w:p>
        </w:tc>
        <w:tc>
          <w:tcPr>
            <w:tcW w:w="1843" w:type="dxa"/>
            <w:tcBorders>
              <w:top w:val="single" w:sz="4" w:space="0" w:color="auto"/>
              <w:left w:val="single" w:sz="4" w:space="0" w:color="auto"/>
              <w:bottom w:val="single" w:sz="4" w:space="0" w:color="auto"/>
              <w:right w:val="single" w:sz="4" w:space="0" w:color="auto"/>
            </w:tcBorders>
          </w:tcPr>
          <w:p w14:paraId="46D50AAA" w14:textId="77777777" w:rsidR="007B4319" w:rsidRPr="005744FC" w:rsidRDefault="007B4319" w:rsidP="007B431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606E8A2" w14:textId="77777777" w:rsidR="007B4319" w:rsidRPr="005744FC" w:rsidRDefault="007B4319" w:rsidP="007B431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21776A2" w14:textId="77777777" w:rsidR="007B4319" w:rsidRPr="005744FC" w:rsidRDefault="007B4319" w:rsidP="007B4319">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1793CF9D" w14:textId="77777777" w:rsidR="008D24C2" w:rsidRPr="006A7DC6" w:rsidRDefault="008D24C2" w:rsidP="006013EE">
      <w:pPr>
        <w:rPr>
          <w:rFonts w:ascii="GHEA Grapalat" w:hAnsi="GHEA Grapalat"/>
          <w:b/>
          <w:lang w:val="hy-AM"/>
        </w:rPr>
      </w:pPr>
    </w:p>
    <w:p w14:paraId="1C908052" w14:textId="77777777" w:rsidR="003177F1" w:rsidRDefault="003177F1" w:rsidP="00235549">
      <w:pPr>
        <w:widowControl w:val="0"/>
        <w:spacing w:after="160"/>
        <w:ind w:firstLine="567"/>
        <w:jc w:val="right"/>
        <w:rPr>
          <w:rFonts w:ascii="GHEA Grapalat" w:hAnsi="GHEA Grapalat"/>
          <w:b/>
          <w:lang w:val="hy-AM"/>
        </w:rPr>
      </w:pPr>
    </w:p>
    <w:p w14:paraId="6E978BCC" w14:textId="77777777" w:rsidR="003177F1" w:rsidRDefault="003177F1" w:rsidP="00235549">
      <w:pPr>
        <w:widowControl w:val="0"/>
        <w:spacing w:after="160"/>
        <w:ind w:firstLine="567"/>
        <w:jc w:val="right"/>
        <w:rPr>
          <w:rFonts w:ascii="GHEA Grapalat" w:hAnsi="GHEA Grapalat"/>
          <w:b/>
          <w:lang w:val="hy-AM"/>
        </w:rPr>
      </w:pPr>
    </w:p>
    <w:p w14:paraId="0DCB24CD" w14:textId="77777777" w:rsidR="003177F1" w:rsidRDefault="003177F1" w:rsidP="007B4319">
      <w:pPr>
        <w:widowControl w:val="0"/>
        <w:spacing w:after="160"/>
        <w:rPr>
          <w:rFonts w:ascii="GHEA Grapalat" w:hAnsi="GHEA Grapalat"/>
          <w:b/>
          <w:lang w:val="hy-AM"/>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87321DB" w14:textId="7DE366D0"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5003D5">
        <w:rPr>
          <w:rFonts w:ascii="GHEA Grapalat" w:hAnsi="GHEA Grapalat"/>
          <w:b/>
          <w:sz w:val="24"/>
          <w:szCs w:val="24"/>
        </w:rPr>
        <w:t>EQ-GHKhAshDzB-26/5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4"/>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9"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77777777"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57265B" w:rsidRPr="0057265B">
        <w:rPr>
          <w:rFonts w:ascii="GHEA Grapalat" w:eastAsiaTheme="minorHAnsi" w:hAnsi="GHEA Grapalat" w:cstheme="minorBidi"/>
          <w:b/>
          <w:bCs/>
          <w:u w:val="single"/>
          <w:lang w:val="en-US"/>
        </w:rPr>
        <w:t>sona</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papyan</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yerevan</w:t>
      </w:r>
      <w:proofErr w:type="spellEnd"/>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Pr="002A4554" w:rsidRDefault="00F331AD"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4E8C9FC" w14:textId="77777777" w:rsidR="0057265B" w:rsidRPr="00C2292B" w:rsidRDefault="0057265B" w:rsidP="000A214C">
      <w:pPr>
        <w:widowControl w:val="0"/>
        <w:spacing w:after="160"/>
        <w:jc w:val="right"/>
        <w:rPr>
          <w:rFonts w:ascii="GHEA Grapalat" w:hAnsi="GHEA Grapalat"/>
          <w:i/>
        </w:rPr>
      </w:pPr>
    </w:p>
    <w:p w14:paraId="31999FC4" w14:textId="77777777" w:rsidR="0057265B" w:rsidRPr="00C2292B" w:rsidRDefault="0057265B" w:rsidP="000A214C">
      <w:pPr>
        <w:widowControl w:val="0"/>
        <w:spacing w:after="160"/>
        <w:jc w:val="right"/>
        <w:rPr>
          <w:rFonts w:ascii="GHEA Grapalat" w:hAnsi="GHEA Grapalat"/>
          <w:i/>
        </w:rPr>
      </w:pPr>
    </w:p>
    <w:p w14:paraId="6D92E629" w14:textId="77777777" w:rsidR="00F331AD" w:rsidRDefault="00F331AD" w:rsidP="000A214C">
      <w:pPr>
        <w:widowControl w:val="0"/>
        <w:spacing w:after="160"/>
        <w:jc w:val="right"/>
        <w:rPr>
          <w:rFonts w:ascii="GHEA Grapalat" w:hAnsi="GHEA Grapalat"/>
          <w:i/>
          <w:lang w:val="hy-AM"/>
        </w:rPr>
      </w:pPr>
    </w:p>
    <w:p w14:paraId="3794A96F" w14:textId="77777777" w:rsid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BF5AEEA" w14:textId="598B4751"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5003D5">
        <w:rPr>
          <w:rFonts w:ascii="GHEA Grapalat" w:hAnsi="GHEA Grapalat"/>
          <w:b/>
          <w:i/>
          <w:sz w:val="22"/>
          <w:szCs w:val="22"/>
        </w:rPr>
        <w:t>EQ-GHKhAshDzB-26/5</w:t>
      </w:r>
      <w:r w:rsidRPr="00B138F3">
        <w:rPr>
          <w:rFonts w:ascii="GHEA Grapalat" w:hAnsi="GHEA Grapalat"/>
          <w:i/>
        </w:rPr>
        <w:t>"</w:t>
      </w:r>
      <w:r w:rsidRPr="00B138F3">
        <w:rPr>
          <w:rStyle w:val="FootnoteReference"/>
          <w:rFonts w:ascii="GHEA Grapalat" w:hAnsi="GHEA Grapalat"/>
          <w:i/>
        </w:rPr>
        <w:footnoteReference w:customMarkFollows="1" w:id="15"/>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4E6651">
        <w:tc>
          <w:tcPr>
            <w:tcW w:w="4786" w:type="dxa"/>
          </w:tcPr>
          <w:p w14:paraId="73AD0D25" w14:textId="77777777"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62730542"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719DAF2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52307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71ABC1E" w14:textId="77777777" w:rsidR="00484E39" w:rsidRPr="00572A57" w:rsidRDefault="00484E39" w:rsidP="00484E39">
      <w:pPr>
        <w:widowControl w:val="0"/>
        <w:spacing w:after="160"/>
        <w:jc w:val="center"/>
        <w:rPr>
          <w:rFonts w:ascii="GHEA Grapalat" w:hAnsi="GHEA Grapalat"/>
          <w:b/>
        </w:rPr>
      </w:pPr>
    </w:p>
    <w:p w14:paraId="67AFB824" w14:textId="77777777" w:rsidR="00484E39" w:rsidRPr="00572A57" w:rsidRDefault="00484E39" w:rsidP="00484E39">
      <w:pPr>
        <w:widowControl w:val="0"/>
        <w:spacing w:after="160"/>
        <w:jc w:val="center"/>
        <w:rPr>
          <w:rFonts w:ascii="GHEA Grapalat" w:hAnsi="GHEA Grapalat"/>
          <w:b/>
        </w:rPr>
      </w:pPr>
    </w:p>
    <w:p w14:paraId="5B3836D6"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169C8FF4" w14:textId="77777777" w:rsidR="00484E39" w:rsidRPr="00572A57" w:rsidRDefault="00484E39" w:rsidP="00484E39">
      <w:pPr>
        <w:widowControl w:val="0"/>
        <w:spacing w:after="160"/>
        <w:jc w:val="center"/>
        <w:rPr>
          <w:rFonts w:ascii="GHEA Grapalat" w:hAnsi="GHEA Grapalat" w:cs="GHEA Grapalat"/>
          <w:b/>
          <w:bCs/>
        </w:rPr>
      </w:pP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14:paraId="76E2B4DA"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240FD90"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484E39">
      <w:pPr>
        <w:widowControl w:val="0"/>
        <w:spacing w:after="160"/>
        <w:jc w:val="center"/>
        <w:rPr>
          <w:rFonts w:ascii="GHEA Grapalat" w:hAnsi="GHEA Grapalat" w:cs="Sylfaen"/>
        </w:rPr>
      </w:pPr>
    </w:p>
    <w:p w14:paraId="15705B5B"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80D97B9"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4E6651">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42D51201"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5003D5">
              <w:rPr>
                <w:rFonts w:ascii="GHEA Grapalat" w:hAnsi="GHEA Grapalat"/>
                <w:b/>
                <w:i/>
                <w:sz w:val="22"/>
                <w:szCs w:val="22"/>
              </w:rPr>
              <w:t>EQ-GHKhAshDzB-26/5</w:t>
            </w:r>
          </w:p>
        </w:tc>
      </w:tr>
      <w:tr w:rsidR="00484E39" w:rsidRPr="00B138F3" w14:paraId="7496F94C"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4E6651">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4E6651">
            <w:pPr>
              <w:widowControl w:val="0"/>
              <w:spacing w:after="160"/>
              <w:rPr>
                <w:rFonts w:ascii="GHEA Grapalat" w:hAnsi="GHEA Grapalat" w:cs="Sylfaen"/>
              </w:rPr>
            </w:pPr>
          </w:p>
          <w:p w14:paraId="42495846" w14:textId="77777777"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4E6651">
            <w:pPr>
              <w:widowControl w:val="0"/>
              <w:spacing w:after="160"/>
              <w:rPr>
                <w:rFonts w:ascii="GHEA Grapalat" w:hAnsi="GHEA Grapalat" w:cs="Sylfaen"/>
              </w:rPr>
            </w:pPr>
          </w:p>
          <w:p w14:paraId="41F8C806"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4E6651">
            <w:pPr>
              <w:widowControl w:val="0"/>
              <w:spacing w:after="160"/>
              <w:rPr>
                <w:rFonts w:ascii="GHEA Grapalat" w:hAnsi="GHEA Grapalat" w:cs="Sylfaen"/>
              </w:rPr>
            </w:pPr>
          </w:p>
          <w:p w14:paraId="2AA5ECB0" w14:textId="77777777"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4E6651">
            <w:pPr>
              <w:widowControl w:val="0"/>
              <w:spacing w:after="160"/>
              <w:rPr>
                <w:rFonts w:ascii="GHEA Grapalat" w:hAnsi="GHEA Grapalat" w:cs="Sylfaen"/>
              </w:rPr>
            </w:pPr>
          </w:p>
          <w:p w14:paraId="7AA73860"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4E6651">
            <w:pPr>
              <w:widowControl w:val="0"/>
              <w:spacing w:after="160"/>
              <w:jc w:val="right"/>
              <w:rPr>
                <w:rFonts w:ascii="GHEA Grapalat" w:hAnsi="GHEA Grapalat" w:cs="Tahoma"/>
              </w:rPr>
            </w:pPr>
          </w:p>
          <w:p w14:paraId="0DB9BE22"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4E6651">
            <w:pPr>
              <w:widowControl w:val="0"/>
              <w:spacing w:after="160"/>
              <w:rPr>
                <w:rFonts w:ascii="GHEA Grapalat" w:hAnsi="GHEA Grapalat" w:cs="Sylfaen"/>
              </w:rPr>
            </w:pPr>
          </w:p>
          <w:p w14:paraId="3DFB8E09" w14:textId="77777777"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4E6651">
            <w:pPr>
              <w:widowControl w:val="0"/>
              <w:spacing w:after="160"/>
              <w:rPr>
                <w:rFonts w:ascii="GHEA Grapalat" w:hAnsi="GHEA Grapalat"/>
              </w:rPr>
            </w:pPr>
          </w:p>
          <w:p w14:paraId="342BFDC2"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4E6651">
            <w:pPr>
              <w:widowControl w:val="0"/>
              <w:spacing w:after="160"/>
              <w:rPr>
                <w:rFonts w:ascii="GHEA Grapalat" w:hAnsi="GHEA Grapalat" w:cs="Tahoma"/>
              </w:rPr>
            </w:pPr>
          </w:p>
          <w:p w14:paraId="0A64CAEE" w14:textId="77777777"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4E6651">
            <w:pPr>
              <w:widowControl w:val="0"/>
              <w:spacing w:after="160"/>
              <w:rPr>
                <w:rFonts w:ascii="GHEA Grapalat" w:hAnsi="GHEA Grapalat" w:cs="Tahoma"/>
              </w:rPr>
            </w:pPr>
          </w:p>
          <w:p w14:paraId="1FD4399D"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4E6651">
            <w:pPr>
              <w:widowControl w:val="0"/>
              <w:spacing w:after="160"/>
              <w:rPr>
                <w:rFonts w:ascii="GHEA Grapalat" w:hAnsi="GHEA Grapalat" w:cs="Arial"/>
              </w:rPr>
            </w:pPr>
          </w:p>
        </w:tc>
      </w:tr>
      <w:tr w:rsidR="00484E39" w:rsidRPr="00B138F3" w14:paraId="4217FC3E"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4E6651">
            <w:pPr>
              <w:widowControl w:val="0"/>
              <w:spacing w:after="160"/>
              <w:rPr>
                <w:rFonts w:ascii="GHEA Grapalat" w:hAnsi="GHEA Grapalat" w:cs="Sylfaen"/>
              </w:rPr>
            </w:pPr>
          </w:p>
          <w:p w14:paraId="3FE993AB" w14:textId="77777777"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4E6651">
            <w:pPr>
              <w:widowControl w:val="0"/>
              <w:spacing w:after="160"/>
              <w:rPr>
                <w:rFonts w:ascii="GHEA Grapalat" w:hAnsi="GHEA Grapalat"/>
              </w:rPr>
            </w:pPr>
          </w:p>
          <w:p w14:paraId="3AFAC9AE"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w:t>
            </w:r>
            <w:r w:rsidRPr="00B138F3">
              <w:rPr>
                <w:rFonts w:ascii="GHEA Grapalat" w:hAnsi="GHEA Grapalat"/>
                <w:sz w:val="18"/>
                <w:szCs w:val="18"/>
              </w:rPr>
              <w:lastRenderedPageBreak/>
              <w:t xml:space="preserve">банк плательщика </w:t>
            </w:r>
          </w:p>
        </w:tc>
      </w:tr>
      <w:tr w:rsidR="00484E39" w:rsidRPr="00B138F3" w14:paraId="0E1F9E2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7708FA7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77088CD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097A040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419BBBA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096201D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063FF7B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11862FE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23A6414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4E6651">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1442C8F8"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003D5">
        <w:rPr>
          <w:rFonts w:ascii="GHEA Grapalat" w:hAnsi="GHEA Grapalat"/>
          <w:b/>
          <w:sz w:val="24"/>
          <w:szCs w:val="24"/>
        </w:rPr>
        <w:t>EQ-GHKhAshDzB-26/5</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w:t>
      </w:r>
      <w:r w:rsidRPr="009F3DC7">
        <w:rPr>
          <w:rFonts w:ascii="GHEA Grapalat" w:hAnsi="GHEA Grapalat"/>
        </w:rPr>
        <w:lastRenderedPageBreak/>
        <w:t>Заказчиком срока, указанного в пункте 4.2 договора — также предусмотренную пунктом 5.5 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7CD56522"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4A343A" w:rsidRPr="004A343A">
        <w:rPr>
          <w:rFonts w:ascii="GHEA Grapalat" w:hAnsi="GHEA Grapalat"/>
          <w:b/>
          <w:bCs/>
          <w:u w:val="single"/>
        </w:rPr>
        <w:t>20</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w:t>
      </w:r>
      <w:r w:rsidRPr="009F3DC7">
        <w:rPr>
          <w:rFonts w:ascii="GHEA Grapalat" w:hAnsi="GHEA Grapalat"/>
        </w:rPr>
        <w:lastRenderedPageBreak/>
        <w:t xml:space="preserve">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7"/>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8"/>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BF75937" w:rsidR="00BB28C8" w:rsidRDefault="00BB28C8" w:rsidP="00BB28C8">
      <w:pPr>
        <w:widowControl w:val="0"/>
        <w:tabs>
          <w:tab w:val="left" w:pos="1134"/>
        </w:tabs>
        <w:spacing w:after="160" w:line="341" w:lineRule="auto"/>
        <w:ind w:firstLine="567"/>
        <w:jc w:val="both"/>
        <w:rPr>
          <w:ins w:id="2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0648DC">
        <w:rPr>
          <w:rFonts w:ascii="GHEA Grapalat" w:hAnsi="GHEA Grapalat"/>
          <w:b/>
          <w:bCs/>
        </w:rPr>
        <w:t>0,5</w:t>
      </w:r>
      <w:r w:rsidRPr="009F3DC7">
        <w:rPr>
          <w:rFonts w:ascii="GHEA Grapalat" w:hAnsi="GHEA Grapalat"/>
        </w:rPr>
        <w:t xml:space="preserve"> </w:t>
      </w:r>
      <w:r w:rsidR="003177F1">
        <w:rPr>
          <w:rFonts w:ascii="GHEA Grapalat" w:hAnsi="GHEA Grapalat"/>
        </w:rPr>
        <w:t>(</w:t>
      </w:r>
      <w:r w:rsidR="000648DC" w:rsidRPr="000648DC">
        <w:rPr>
          <w:rFonts w:ascii="GHEA Grapalat" w:hAnsi="GHEA Grapalat"/>
        </w:rPr>
        <w:t>ноль целых пять десятых</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9"/>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7720A6CF"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0648DC">
        <w:rPr>
          <w:rFonts w:ascii="GHEA Grapalat" w:hAnsi="GHEA Grapalat"/>
          <w:b/>
          <w:bCs/>
        </w:rPr>
        <w:t>,05</w:t>
      </w:r>
      <w:r w:rsidRPr="009F3DC7">
        <w:rPr>
          <w:rFonts w:ascii="GHEA Grapalat" w:hAnsi="GHEA Grapalat"/>
        </w:rPr>
        <w:t xml:space="preserve"> (</w:t>
      </w:r>
      <w:r w:rsidR="000648DC" w:rsidRPr="000648DC">
        <w:rPr>
          <w:rFonts w:ascii="GHEA Grapalat" w:hAnsi="GHEA Grapalat"/>
        </w:rPr>
        <w:t xml:space="preserve">ноль </w:t>
      </w:r>
      <w:r w:rsidR="000648DC" w:rsidRPr="000648DC">
        <w:rPr>
          <w:rFonts w:ascii="GHEA Grapalat" w:hAnsi="GHEA Grapalat"/>
        </w:rPr>
        <w:lastRenderedPageBreak/>
        <w:t>целых пять сотых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0"/>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 xml:space="preserve">Каждый случай изменения договора под воздействием не зависящих от сторон договора </w:t>
      </w:r>
      <w:r w:rsidRPr="009F3DC7">
        <w:rPr>
          <w:rFonts w:ascii="GHEA Grapalat" w:hAnsi="GHEA Grapalat"/>
        </w:rPr>
        <w:lastRenderedPageBreak/>
        <w:t>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21"/>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2"/>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2"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11172025"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F38F20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Pr="009F3DC7">
        <w:rPr>
          <w:rFonts w:ascii="GHEA Grapalat" w:hAnsi="GHEA Grapalat"/>
        </w:rPr>
        <w:t xml:space="preserve">договора </w:t>
      </w:r>
      <w:r w:rsidR="001F7877">
        <w:rPr>
          <w:rFonts w:ascii="GHEA Grapalat" w:hAnsi="GHEA Grapalat"/>
        </w:rPr>
        <w:t>заменяю</w:t>
      </w:r>
      <w:r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10</w:t>
      </w:r>
      <w:r w:rsidR="00E520FB"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E507D5">
          <w:footerReference w:type="default" r:id="rId9"/>
          <w:footnotePr>
            <w:pos w:val="beneathText"/>
          </w:footnotePr>
          <w:pgSz w:w="11907" w:h="16840" w:code="9"/>
          <w:pgMar w:top="630"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B37FDBF" w14:textId="77777777" w:rsidR="007A34A7" w:rsidRPr="00C91FAC" w:rsidRDefault="007A34A7" w:rsidP="007A34A7">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3"/>
        <w:t>*</w:t>
      </w:r>
    </w:p>
    <w:p w14:paraId="0E0E77A9" w14:textId="0199BAD4" w:rsidR="00C73CCC" w:rsidRDefault="00304F0F" w:rsidP="00C73CCC">
      <w:pPr>
        <w:jc w:val="center"/>
        <w:rPr>
          <w:rFonts w:ascii="GHEA Grapalat" w:hAnsi="GHEA Grapalat"/>
          <w:b/>
          <w:bCs/>
          <w:sz w:val="20"/>
          <w:szCs w:val="20"/>
          <w:lang w:val="hy-AM"/>
        </w:rPr>
      </w:pPr>
      <w:r>
        <w:rPr>
          <w:rFonts w:ascii="GHEA Grapalat" w:hAnsi="GHEA Grapalat"/>
          <w:b/>
          <w:bCs/>
          <w:sz w:val="20"/>
          <w:szCs w:val="20"/>
        </w:rPr>
        <w:t>Консультационные работы по составлению проектно-сметной документации работ по реконструкции яслей-детских садов города Еревана</w:t>
      </w:r>
      <w:r w:rsidR="00C73CCC" w:rsidRPr="003226B8">
        <w:rPr>
          <w:rFonts w:ascii="GHEA Grapalat" w:hAnsi="GHEA Grapalat"/>
          <w:b/>
          <w:bCs/>
          <w:sz w:val="20"/>
          <w:szCs w:val="20"/>
        </w:rPr>
        <w:t xml:space="preserve"> </w:t>
      </w:r>
    </w:p>
    <w:p w14:paraId="5C1137C1" w14:textId="77777777" w:rsidR="007C189A" w:rsidRPr="007C189A" w:rsidRDefault="00575731" w:rsidP="007C189A">
      <w:pPr>
        <w:widowControl w:val="0"/>
        <w:spacing w:line="360" w:lineRule="auto"/>
        <w:ind w:right="247" w:firstLine="567"/>
        <w:jc w:val="right"/>
        <w:rPr>
          <w:rFonts w:ascii="GHEA Grapalat" w:eastAsia="Calibri" w:hAnsi="GHEA Grapalat" w:cs="Calibri"/>
          <w:lang w:val="hy-AM"/>
        </w:rPr>
      </w:pPr>
      <w:r w:rsidRPr="009F3DC7">
        <w:rPr>
          <w:rFonts w:ascii="GHEA Grapalat" w:hAnsi="GHEA Grapalat"/>
        </w:rPr>
        <w:t xml:space="preserve">драмов </w:t>
      </w:r>
      <w:r w:rsidR="007C189A" w:rsidRPr="0052477C">
        <w:rPr>
          <w:rFonts w:ascii="GHEA Grapalat" w:eastAsia="Calibri" w:hAnsi="GHEA Grapalat" w:cs="Calibri"/>
        </w:rPr>
        <w:t>РА</w:t>
      </w:r>
    </w:p>
    <w:tbl>
      <w:tblPr>
        <w:tblW w:w="15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59"/>
        <w:gridCol w:w="4536"/>
        <w:gridCol w:w="1276"/>
        <w:gridCol w:w="1559"/>
        <w:gridCol w:w="1984"/>
        <w:gridCol w:w="3686"/>
      </w:tblGrid>
      <w:tr w:rsidR="004A343A" w:rsidRPr="00524CB1" w14:paraId="7D4991C3" w14:textId="77777777" w:rsidTr="004A343A">
        <w:trPr>
          <w:trHeight w:val="436"/>
        </w:trPr>
        <w:tc>
          <w:tcPr>
            <w:tcW w:w="709" w:type="dxa"/>
            <w:vMerge w:val="restart"/>
            <w:vAlign w:val="center"/>
            <w:hideMark/>
          </w:tcPr>
          <w:p w14:paraId="68E06426" w14:textId="77777777" w:rsidR="004A343A" w:rsidRPr="00524CB1" w:rsidRDefault="004A343A" w:rsidP="00403689">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Н/Д</w:t>
            </w:r>
          </w:p>
        </w:tc>
        <w:tc>
          <w:tcPr>
            <w:tcW w:w="1559" w:type="dxa"/>
            <w:vMerge w:val="restart"/>
            <w:vAlign w:val="center"/>
            <w:hideMark/>
          </w:tcPr>
          <w:p w14:paraId="036EEEEF" w14:textId="77777777" w:rsidR="004A343A" w:rsidRPr="00524CB1" w:rsidRDefault="004A343A" w:rsidP="00403689">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Код транзита плана закупок по классификации КПВ</w:t>
            </w:r>
          </w:p>
        </w:tc>
        <w:tc>
          <w:tcPr>
            <w:tcW w:w="4536" w:type="dxa"/>
            <w:vMerge w:val="restart"/>
            <w:vAlign w:val="center"/>
            <w:hideMark/>
          </w:tcPr>
          <w:p w14:paraId="51D0F43B" w14:textId="77777777" w:rsidR="004A343A" w:rsidRPr="00524CB1" w:rsidRDefault="004A343A" w:rsidP="00403689">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технические характеристики</w:t>
            </w:r>
          </w:p>
          <w:p w14:paraId="5836581E" w14:textId="77777777" w:rsidR="004A343A" w:rsidRPr="00524CB1" w:rsidRDefault="004A343A" w:rsidP="00403689">
            <w:pPr>
              <w:jc w:val="center"/>
              <w:rPr>
                <w:rFonts w:ascii="GHEA Grapalat" w:eastAsia="Calibri" w:hAnsi="GHEA Grapalat"/>
                <w:b/>
                <w:bCs/>
                <w:sz w:val="22"/>
                <w:szCs w:val="22"/>
                <w:lang w:val="hy-AM" w:eastAsia="en-AU"/>
              </w:rPr>
            </w:pPr>
          </w:p>
          <w:p w14:paraId="37DF6B30" w14:textId="77777777" w:rsidR="004A343A" w:rsidRPr="00524CB1" w:rsidRDefault="004A343A" w:rsidP="00403689">
            <w:pPr>
              <w:jc w:val="center"/>
              <w:rPr>
                <w:rFonts w:ascii="GHEA Grapalat" w:eastAsia="Calibri" w:hAnsi="GHEA Grapalat"/>
                <w:b/>
                <w:bCs/>
                <w:sz w:val="22"/>
                <w:szCs w:val="22"/>
                <w:lang w:val="hy-AM" w:eastAsia="en-AU"/>
              </w:rPr>
            </w:pPr>
          </w:p>
        </w:tc>
        <w:tc>
          <w:tcPr>
            <w:tcW w:w="1276" w:type="dxa"/>
            <w:vMerge w:val="restart"/>
            <w:vAlign w:val="center"/>
            <w:hideMark/>
          </w:tcPr>
          <w:p w14:paraId="111FE6AF" w14:textId="77777777" w:rsidR="004A343A" w:rsidRPr="00524CB1" w:rsidRDefault="004A343A" w:rsidP="00403689">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Н/Д</w:t>
            </w:r>
          </w:p>
        </w:tc>
        <w:tc>
          <w:tcPr>
            <w:tcW w:w="1559" w:type="dxa"/>
            <w:vMerge w:val="restart"/>
          </w:tcPr>
          <w:p w14:paraId="589F0EDE" w14:textId="77777777" w:rsidR="004A343A" w:rsidRPr="00524CB1" w:rsidRDefault="004A343A" w:rsidP="00403689">
            <w:pPr>
              <w:jc w:val="center"/>
              <w:rPr>
                <w:rFonts w:ascii="GHEA Grapalat" w:eastAsia="Calibri" w:hAnsi="GHEA Grapalat"/>
                <w:b/>
                <w:bCs/>
                <w:sz w:val="22"/>
                <w:szCs w:val="22"/>
                <w:lang w:val="hy-AM" w:eastAsia="en-AU"/>
              </w:rPr>
            </w:pPr>
          </w:p>
          <w:p w14:paraId="690A3D40" w14:textId="77777777" w:rsidR="004A343A" w:rsidRPr="00524CB1" w:rsidRDefault="004A343A" w:rsidP="00403689">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плановая цена за работу</w:t>
            </w:r>
          </w:p>
          <w:p w14:paraId="48DCC1F3" w14:textId="77777777" w:rsidR="004A343A" w:rsidRPr="00524CB1" w:rsidRDefault="004A343A" w:rsidP="00403689">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(армянские драмы)</w:t>
            </w:r>
          </w:p>
        </w:tc>
        <w:tc>
          <w:tcPr>
            <w:tcW w:w="5670" w:type="dxa"/>
            <w:gridSpan w:val="2"/>
            <w:vAlign w:val="center"/>
            <w:hideMark/>
          </w:tcPr>
          <w:p w14:paraId="5809713A" w14:textId="77777777" w:rsidR="004A343A" w:rsidRPr="00524CB1" w:rsidRDefault="004A343A" w:rsidP="00403689">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исполнение</w:t>
            </w:r>
          </w:p>
        </w:tc>
      </w:tr>
      <w:tr w:rsidR="004A343A" w:rsidRPr="00524CB1" w14:paraId="4DEA41E6" w14:textId="77777777" w:rsidTr="004A343A">
        <w:trPr>
          <w:trHeight w:val="878"/>
        </w:trPr>
        <w:tc>
          <w:tcPr>
            <w:tcW w:w="709" w:type="dxa"/>
            <w:vMerge/>
            <w:vAlign w:val="center"/>
            <w:hideMark/>
          </w:tcPr>
          <w:p w14:paraId="0A69E1ED" w14:textId="77777777" w:rsidR="004A343A" w:rsidRPr="00524CB1" w:rsidRDefault="004A343A" w:rsidP="00403689">
            <w:pPr>
              <w:rPr>
                <w:rFonts w:ascii="GHEA Grapalat" w:eastAsia="Calibri" w:hAnsi="GHEA Grapalat"/>
                <w:b/>
                <w:bCs/>
                <w:sz w:val="22"/>
                <w:szCs w:val="22"/>
                <w:lang w:val="hy-AM" w:eastAsia="en-AU"/>
              </w:rPr>
            </w:pPr>
          </w:p>
        </w:tc>
        <w:tc>
          <w:tcPr>
            <w:tcW w:w="1559" w:type="dxa"/>
            <w:vMerge/>
            <w:vAlign w:val="center"/>
            <w:hideMark/>
          </w:tcPr>
          <w:p w14:paraId="1B0CECC9" w14:textId="77777777" w:rsidR="004A343A" w:rsidRPr="00524CB1" w:rsidRDefault="004A343A" w:rsidP="00403689">
            <w:pPr>
              <w:rPr>
                <w:rFonts w:ascii="GHEA Grapalat" w:eastAsia="Calibri" w:hAnsi="GHEA Grapalat"/>
                <w:b/>
                <w:bCs/>
                <w:sz w:val="22"/>
                <w:szCs w:val="22"/>
                <w:lang w:val="hy-AM" w:eastAsia="en-AU"/>
              </w:rPr>
            </w:pPr>
          </w:p>
        </w:tc>
        <w:tc>
          <w:tcPr>
            <w:tcW w:w="4536" w:type="dxa"/>
            <w:vMerge/>
            <w:vAlign w:val="center"/>
            <w:hideMark/>
          </w:tcPr>
          <w:p w14:paraId="59E48A86" w14:textId="77777777" w:rsidR="004A343A" w:rsidRPr="00524CB1" w:rsidRDefault="004A343A" w:rsidP="00403689">
            <w:pPr>
              <w:rPr>
                <w:rFonts w:ascii="GHEA Grapalat" w:eastAsia="Calibri" w:hAnsi="GHEA Grapalat"/>
                <w:b/>
                <w:bCs/>
                <w:sz w:val="22"/>
                <w:szCs w:val="22"/>
                <w:lang w:val="hy-AM" w:eastAsia="en-AU"/>
              </w:rPr>
            </w:pPr>
          </w:p>
        </w:tc>
        <w:tc>
          <w:tcPr>
            <w:tcW w:w="1276" w:type="dxa"/>
            <w:vMerge/>
            <w:vAlign w:val="center"/>
            <w:hideMark/>
          </w:tcPr>
          <w:p w14:paraId="2FA316AA" w14:textId="77777777" w:rsidR="004A343A" w:rsidRPr="00524CB1" w:rsidRDefault="004A343A" w:rsidP="00403689">
            <w:pPr>
              <w:rPr>
                <w:rFonts w:ascii="GHEA Grapalat" w:eastAsia="Calibri" w:hAnsi="GHEA Grapalat"/>
                <w:b/>
                <w:bCs/>
                <w:sz w:val="22"/>
                <w:szCs w:val="22"/>
                <w:lang w:val="hy-AM" w:eastAsia="en-AU"/>
              </w:rPr>
            </w:pPr>
          </w:p>
        </w:tc>
        <w:tc>
          <w:tcPr>
            <w:tcW w:w="1559" w:type="dxa"/>
            <w:vMerge/>
          </w:tcPr>
          <w:p w14:paraId="5ED7A155" w14:textId="77777777" w:rsidR="004A343A" w:rsidRPr="00524CB1" w:rsidRDefault="004A343A" w:rsidP="00403689">
            <w:pPr>
              <w:jc w:val="center"/>
              <w:rPr>
                <w:rFonts w:ascii="GHEA Grapalat" w:eastAsia="Calibri" w:hAnsi="GHEA Grapalat"/>
                <w:b/>
                <w:bCs/>
                <w:sz w:val="22"/>
                <w:szCs w:val="22"/>
                <w:lang w:val="hy-AM" w:eastAsia="en-AU"/>
              </w:rPr>
            </w:pPr>
          </w:p>
        </w:tc>
        <w:tc>
          <w:tcPr>
            <w:tcW w:w="1984" w:type="dxa"/>
            <w:vAlign w:val="center"/>
            <w:hideMark/>
          </w:tcPr>
          <w:p w14:paraId="115526D4" w14:textId="77777777" w:rsidR="004A343A" w:rsidRPr="00524CB1" w:rsidRDefault="004A343A" w:rsidP="00403689">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адрес</w:t>
            </w:r>
          </w:p>
        </w:tc>
        <w:tc>
          <w:tcPr>
            <w:tcW w:w="3686" w:type="dxa"/>
            <w:vAlign w:val="center"/>
            <w:hideMark/>
          </w:tcPr>
          <w:p w14:paraId="0ABF4A8B" w14:textId="77777777" w:rsidR="004A343A" w:rsidRPr="00524CB1" w:rsidRDefault="004A343A" w:rsidP="00403689">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крайний срок</w:t>
            </w:r>
          </w:p>
          <w:p w14:paraId="679B5A76" w14:textId="77777777" w:rsidR="004A343A" w:rsidRPr="00524CB1" w:rsidRDefault="004A343A" w:rsidP="00403689">
            <w:pPr>
              <w:rPr>
                <w:rFonts w:ascii="GHEA Grapalat" w:eastAsia="Calibri" w:hAnsi="GHEA Grapalat"/>
                <w:b/>
                <w:bCs/>
                <w:sz w:val="22"/>
                <w:szCs w:val="22"/>
                <w:lang w:val="hy-AM" w:eastAsia="en-AU"/>
              </w:rPr>
            </w:pPr>
          </w:p>
        </w:tc>
      </w:tr>
      <w:tr w:rsidR="004A343A" w:rsidRPr="00E0714F" w14:paraId="64115A3F" w14:textId="77777777" w:rsidTr="004A343A">
        <w:trPr>
          <w:trHeight w:val="4017"/>
        </w:trPr>
        <w:tc>
          <w:tcPr>
            <w:tcW w:w="709" w:type="dxa"/>
            <w:vAlign w:val="center"/>
            <w:hideMark/>
          </w:tcPr>
          <w:p w14:paraId="2EEEF703" w14:textId="77777777" w:rsidR="004A343A" w:rsidRPr="004A343A" w:rsidRDefault="004A343A" w:rsidP="00403689">
            <w:pPr>
              <w:spacing w:before="240" w:after="240"/>
              <w:jc w:val="center"/>
              <w:rPr>
                <w:rFonts w:ascii="GHEA Grapalat" w:eastAsia="Calibri" w:hAnsi="GHEA Grapalat"/>
                <w:sz w:val="20"/>
                <w:szCs w:val="20"/>
                <w:lang w:val="hy-AM" w:eastAsia="en-AU"/>
              </w:rPr>
            </w:pPr>
            <w:r w:rsidRPr="004A343A">
              <w:rPr>
                <w:rFonts w:ascii="GHEA Grapalat" w:eastAsia="Calibri" w:hAnsi="GHEA Grapalat"/>
                <w:sz w:val="20"/>
                <w:szCs w:val="20"/>
                <w:lang w:val="hy-AM" w:eastAsia="en-AU"/>
              </w:rPr>
              <w:t>1</w:t>
            </w:r>
          </w:p>
        </w:tc>
        <w:tc>
          <w:tcPr>
            <w:tcW w:w="1559" w:type="dxa"/>
            <w:vAlign w:val="center"/>
            <w:hideMark/>
          </w:tcPr>
          <w:p w14:paraId="2086FB7E" w14:textId="77777777" w:rsidR="004A343A" w:rsidRPr="004A343A" w:rsidRDefault="004A343A" w:rsidP="00403689">
            <w:pPr>
              <w:jc w:val="center"/>
              <w:rPr>
                <w:rFonts w:ascii="GHEA Grapalat" w:eastAsia="Calibri" w:hAnsi="GHEA Grapalat"/>
                <w:sz w:val="20"/>
                <w:szCs w:val="20"/>
                <w:lang w:val="hy-AM" w:eastAsia="en-AU"/>
              </w:rPr>
            </w:pPr>
          </w:p>
          <w:p w14:paraId="756ADC99" w14:textId="77777777" w:rsidR="004A343A" w:rsidRPr="004A343A" w:rsidRDefault="004A343A" w:rsidP="00403689">
            <w:pPr>
              <w:jc w:val="center"/>
              <w:rPr>
                <w:rFonts w:ascii="GHEA Grapalat" w:eastAsia="Calibri" w:hAnsi="GHEA Grapalat"/>
                <w:sz w:val="20"/>
                <w:szCs w:val="20"/>
                <w:lang w:val="hy-AM" w:eastAsia="en-AU"/>
              </w:rPr>
            </w:pPr>
          </w:p>
          <w:p w14:paraId="1F9DD2E5" w14:textId="77777777" w:rsidR="004A343A" w:rsidRPr="004A343A" w:rsidRDefault="004A343A" w:rsidP="00403689">
            <w:pPr>
              <w:spacing w:before="240" w:after="240"/>
              <w:jc w:val="center"/>
              <w:rPr>
                <w:rFonts w:ascii="GHEA Grapalat" w:eastAsia="Calibri" w:hAnsi="GHEA Grapalat"/>
                <w:sz w:val="20"/>
                <w:szCs w:val="20"/>
                <w:lang w:val="hy-AM" w:eastAsia="en-AU"/>
              </w:rPr>
            </w:pPr>
            <w:r w:rsidRPr="004A343A">
              <w:rPr>
                <w:rFonts w:ascii="GHEA Grapalat" w:eastAsia="Calibri" w:hAnsi="GHEA Grapalat"/>
                <w:sz w:val="20"/>
                <w:szCs w:val="20"/>
                <w:lang w:val="hy-AM" w:eastAsia="en-AU"/>
              </w:rPr>
              <w:t>71241200/945</w:t>
            </w:r>
          </w:p>
          <w:p w14:paraId="04B051AB" w14:textId="77777777" w:rsidR="004A343A" w:rsidRPr="004A343A" w:rsidRDefault="004A343A" w:rsidP="00403689">
            <w:pPr>
              <w:spacing w:before="240" w:after="240"/>
              <w:jc w:val="center"/>
              <w:rPr>
                <w:rFonts w:ascii="GHEA Grapalat" w:eastAsia="Calibri" w:hAnsi="GHEA Grapalat"/>
                <w:sz w:val="20"/>
                <w:szCs w:val="20"/>
                <w:lang w:val="hy-AM" w:eastAsia="en-AU"/>
              </w:rPr>
            </w:pPr>
          </w:p>
        </w:tc>
        <w:tc>
          <w:tcPr>
            <w:tcW w:w="4536" w:type="dxa"/>
            <w:vAlign w:val="center"/>
            <w:hideMark/>
          </w:tcPr>
          <w:p w14:paraId="7B39C29E" w14:textId="77777777" w:rsidR="004A343A" w:rsidRPr="004A343A" w:rsidRDefault="004A343A" w:rsidP="00403689">
            <w:pPr>
              <w:widowControl w:val="0"/>
              <w:spacing w:before="240" w:after="240"/>
              <w:jc w:val="both"/>
              <w:rPr>
                <w:rFonts w:ascii="GHEA Grapalat" w:eastAsia="Calibri" w:hAnsi="GHEA Grapalat"/>
                <w:sz w:val="20"/>
                <w:szCs w:val="20"/>
                <w:lang w:val="hy-AM" w:eastAsia="en-AU"/>
              </w:rPr>
            </w:pPr>
            <w:r w:rsidRPr="004A343A">
              <w:rPr>
                <w:rFonts w:ascii="GHEA Grapalat" w:eastAsia="Calibri" w:hAnsi="GHEA Grapalat"/>
                <w:sz w:val="20"/>
                <w:szCs w:val="20"/>
                <w:lang w:val="hy-AM" w:eastAsia="en-AU"/>
              </w:rPr>
              <w:t>Реконструкция яслей-детского сада № 42 г. Еревана.</w:t>
            </w:r>
          </w:p>
          <w:p w14:paraId="71EC1BC2" w14:textId="77777777" w:rsidR="004A343A" w:rsidRPr="004A343A" w:rsidRDefault="004A343A" w:rsidP="00403689">
            <w:pPr>
              <w:widowControl w:val="0"/>
              <w:spacing w:before="240" w:after="240"/>
              <w:jc w:val="both"/>
              <w:rPr>
                <w:rFonts w:ascii="GHEA Grapalat" w:eastAsia="Calibri" w:hAnsi="GHEA Grapalat"/>
                <w:sz w:val="20"/>
                <w:szCs w:val="20"/>
                <w:lang w:val="hy-AM" w:eastAsia="en-AU"/>
              </w:rPr>
            </w:pPr>
            <w:r w:rsidRPr="004A343A">
              <w:rPr>
                <w:rFonts w:ascii="GHEA Grapalat" w:eastAsia="Calibri" w:hAnsi="GHEA Grapalat"/>
                <w:sz w:val="20"/>
                <w:szCs w:val="20"/>
                <w:lang w:val="hy-AM" w:eastAsia="en-AU"/>
              </w:rPr>
              <w:t>Площадь 1468,34 кв.м., предпочтительная проектная вместимость групп/мест 10/300</w:t>
            </w:r>
          </w:p>
        </w:tc>
        <w:tc>
          <w:tcPr>
            <w:tcW w:w="1276" w:type="dxa"/>
            <w:vAlign w:val="center"/>
            <w:hideMark/>
          </w:tcPr>
          <w:p w14:paraId="09F1E521" w14:textId="2FCCB694" w:rsidR="004A343A" w:rsidRPr="004A343A" w:rsidRDefault="004A343A" w:rsidP="00403689">
            <w:pPr>
              <w:spacing w:before="240" w:after="240"/>
              <w:jc w:val="center"/>
              <w:rPr>
                <w:rFonts w:ascii="GHEA Grapalat" w:eastAsia="Calibri" w:hAnsi="GHEA Grapalat"/>
                <w:sz w:val="20"/>
                <w:szCs w:val="20"/>
                <w:lang w:val="en-US" w:eastAsia="en-AU"/>
              </w:rPr>
            </w:pPr>
            <w:r w:rsidRPr="004A343A">
              <w:rPr>
                <w:rFonts w:ascii="GHEA Grapalat" w:eastAsia="Calibri" w:hAnsi="GHEA Grapalat"/>
                <w:sz w:val="20"/>
                <w:szCs w:val="20"/>
                <w:lang w:eastAsia="en-AU"/>
              </w:rPr>
              <w:t>драм</w:t>
            </w:r>
          </w:p>
        </w:tc>
        <w:tc>
          <w:tcPr>
            <w:tcW w:w="1559" w:type="dxa"/>
            <w:vAlign w:val="center"/>
          </w:tcPr>
          <w:p w14:paraId="79563C3F" w14:textId="77777777" w:rsidR="004A343A" w:rsidRPr="004A343A" w:rsidRDefault="004A343A" w:rsidP="00403689">
            <w:pPr>
              <w:spacing w:before="240" w:after="240"/>
              <w:jc w:val="center"/>
              <w:rPr>
                <w:rFonts w:ascii="GHEA Grapalat" w:eastAsia="Calibri" w:hAnsi="GHEA Grapalat"/>
                <w:sz w:val="20"/>
                <w:szCs w:val="20"/>
                <w:lang w:val="hy-AM" w:eastAsia="en-AU"/>
              </w:rPr>
            </w:pPr>
          </w:p>
        </w:tc>
        <w:tc>
          <w:tcPr>
            <w:tcW w:w="1984" w:type="dxa"/>
            <w:vAlign w:val="center"/>
            <w:hideMark/>
          </w:tcPr>
          <w:p w14:paraId="7C52354B" w14:textId="77777777" w:rsidR="004A343A" w:rsidRPr="004A343A" w:rsidRDefault="004A343A" w:rsidP="00403689">
            <w:pPr>
              <w:jc w:val="center"/>
              <w:rPr>
                <w:rFonts w:ascii="GHEA Grapalat" w:eastAsia="Calibri" w:hAnsi="GHEA Grapalat"/>
                <w:sz w:val="20"/>
                <w:szCs w:val="20"/>
                <w:lang w:val="hy-AM" w:eastAsia="en-AU"/>
              </w:rPr>
            </w:pPr>
            <w:r w:rsidRPr="004A343A">
              <w:rPr>
                <w:rFonts w:ascii="GHEA Grapalat" w:eastAsia="Calibri" w:hAnsi="GHEA Grapalat"/>
                <w:sz w:val="20"/>
                <w:szCs w:val="20"/>
                <w:lang w:val="hy-AM" w:eastAsia="en-AU"/>
              </w:rPr>
              <w:t>Правое крыло</w:t>
            </w:r>
            <w:r w:rsidRPr="004A343A">
              <w:rPr>
                <w:rFonts w:ascii="GHEA Grapalat" w:eastAsia="Calibri" w:hAnsi="GHEA Grapalat"/>
                <w:sz w:val="20"/>
                <w:szCs w:val="20"/>
                <w:lang w:eastAsia="en-AU"/>
              </w:rPr>
              <w:t xml:space="preserve">  </w:t>
            </w:r>
            <w:r w:rsidRPr="004A343A">
              <w:rPr>
                <w:rFonts w:ascii="GHEA Grapalat" w:eastAsia="Calibri" w:hAnsi="GHEA Grapalat"/>
                <w:sz w:val="20"/>
                <w:szCs w:val="20"/>
                <w:lang w:val="hy-AM" w:eastAsia="en-AU"/>
              </w:rPr>
              <w:t>Алабян 57/5</w:t>
            </w:r>
          </w:p>
        </w:tc>
        <w:tc>
          <w:tcPr>
            <w:tcW w:w="3686" w:type="dxa"/>
            <w:hideMark/>
          </w:tcPr>
          <w:p w14:paraId="78D37A8D" w14:textId="77777777" w:rsidR="004A343A" w:rsidRPr="004A343A" w:rsidRDefault="004A343A" w:rsidP="00403689">
            <w:pPr>
              <w:spacing w:before="240" w:after="240"/>
              <w:jc w:val="center"/>
              <w:rPr>
                <w:rFonts w:ascii="GHEA Grapalat" w:eastAsia="Calibri" w:hAnsi="GHEA Grapalat"/>
                <w:sz w:val="20"/>
                <w:szCs w:val="20"/>
                <w:lang w:val="hy-AM" w:eastAsia="en-AU"/>
              </w:rPr>
            </w:pPr>
            <w:r w:rsidRPr="004A343A">
              <w:rPr>
                <w:rFonts w:ascii="GHEA Grapalat" w:eastAsia="Calibri" w:hAnsi="GHEA Grapalat"/>
                <w:sz w:val="20"/>
                <w:szCs w:val="20"/>
                <w:lang w:val="hy-AM" w:eastAsia="en-AU"/>
              </w:rPr>
              <w:t>Работы выполняются в течение 210 календарных дней со дня подписания сторонами договора (контракта), при условии предоставления финансовых средств на эти цели, и со дня вступления в силу условия об исполнении прав и обязанностей сторон.</w:t>
            </w:r>
          </w:p>
        </w:tc>
      </w:tr>
      <w:tr w:rsidR="004A343A" w:rsidRPr="00E0714F" w14:paraId="312A6190" w14:textId="77777777" w:rsidTr="004A343A">
        <w:trPr>
          <w:trHeight w:val="2542"/>
        </w:trPr>
        <w:tc>
          <w:tcPr>
            <w:tcW w:w="709" w:type="dxa"/>
            <w:vAlign w:val="center"/>
          </w:tcPr>
          <w:p w14:paraId="08C019CD" w14:textId="77777777" w:rsidR="004A343A" w:rsidRPr="004A343A" w:rsidRDefault="004A343A" w:rsidP="00403689">
            <w:pPr>
              <w:spacing w:before="240" w:after="240"/>
              <w:jc w:val="center"/>
              <w:rPr>
                <w:rFonts w:ascii="GHEA Grapalat" w:eastAsia="Calibri" w:hAnsi="GHEA Grapalat"/>
                <w:sz w:val="20"/>
                <w:szCs w:val="20"/>
                <w:lang w:val="hy-AM" w:eastAsia="en-AU"/>
              </w:rPr>
            </w:pPr>
            <w:r w:rsidRPr="004A343A">
              <w:rPr>
                <w:rFonts w:ascii="GHEA Grapalat" w:eastAsia="Calibri" w:hAnsi="GHEA Grapalat"/>
                <w:sz w:val="20"/>
                <w:szCs w:val="20"/>
                <w:lang w:val="hy-AM" w:eastAsia="en-AU"/>
              </w:rPr>
              <w:lastRenderedPageBreak/>
              <w:t>2</w:t>
            </w:r>
          </w:p>
        </w:tc>
        <w:tc>
          <w:tcPr>
            <w:tcW w:w="1559" w:type="dxa"/>
            <w:vAlign w:val="center"/>
          </w:tcPr>
          <w:p w14:paraId="73C6E3B8" w14:textId="2B9FE2CE" w:rsidR="004A343A" w:rsidRPr="004A343A" w:rsidRDefault="004A343A" w:rsidP="004A343A">
            <w:pPr>
              <w:spacing w:before="240" w:after="240"/>
              <w:jc w:val="center"/>
              <w:rPr>
                <w:rFonts w:ascii="GHEA Grapalat" w:eastAsia="Calibri" w:hAnsi="GHEA Grapalat"/>
                <w:sz w:val="20"/>
                <w:szCs w:val="20"/>
                <w:lang w:val="hy-AM" w:eastAsia="en-AU"/>
              </w:rPr>
            </w:pPr>
            <w:r w:rsidRPr="004A343A">
              <w:rPr>
                <w:rFonts w:ascii="GHEA Grapalat" w:eastAsia="Calibri" w:hAnsi="GHEA Grapalat"/>
                <w:sz w:val="20"/>
                <w:szCs w:val="20"/>
                <w:lang w:val="hy-AM" w:eastAsia="en-AU"/>
              </w:rPr>
              <w:t>71241200/946</w:t>
            </w:r>
          </w:p>
        </w:tc>
        <w:tc>
          <w:tcPr>
            <w:tcW w:w="4536" w:type="dxa"/>
          </w:tcPr>
          <w:p w14:paraId="301AECE6" w14:textId="77777777" w:rsidR="004A343A" w:rsidRPr="004A343A" w:rsidRDefault="004A343A" w:rsidP="00403689">
            <w:pPr>
              <w:widowControl w:val="0"/>
              <w:spacing w:before="240" w:after="240"/>
              <w:jc w:val="both"/>
              <w:rPr>
                <w:rFonts w:ascii="GHEA Grapalat" w:eastAsia="Calibri" w:hAnsi="GHEA Grapalat"/>
                <w:sz w:val="20"/>
                <w:szCs w:val="20"/>
                <w:lang w:val="hy-AM" w:eastAsia="en-AU"/>
              </w:rPr>
            </w:pPr>
          </w:p>
          <w:p w14:paraId="13FF127E" w14:textId="77777777" w:rsidR="004A343A" w:rsidRPr="004A343A" w:rsidRDefault="004A343A" w:rsidP="00403689">
            <w:pPr>
              <w:widowControl w:val="0"/>
              <w:spacing w:before="240" w:after="240"/>
              <w:jc w:val="both"/>
              <w:rPr>
                <w:rFonts w:ascii="GHEA Grapalat" w:eastAsia="Calibri" w:hAnsi="GHEA Grapalat"/>
                <w:sz w:val="20"/>
                <w:szCs w:val="20"/>
                <w:lang w:val="hy-AM" w:eastAsia="en-AU"/>
              </w:rPr>
            </w:pPr>
            <w:r w:rsidRPr="004A343A">
              <w:rPr>
                <w:rFonts w:ascii="GHEA Grapalat" w:eastAsia="Calibri" w:hAnsi="GHEA Grapalat"/>
                <w:sz w:val="20"/>
                <w:szCs w:val="20"/>
                <w:lang w:val="hy-AM" w:eastAsia="en-AU"/>
              </w:rPr>
              <w:t>Реконструкция яслей-детского сада № 128 г. Еревана.</w:t>
            </w:r>
          </w:p>
          <w:p w14:paraId="3B752492" w14:textId="77777777" w:rsidR="004A343A" w:rsidRPr="004A343A" w:rsidRDefault="004A343A" w:rsidP="00403689">
            <w:pPr>
              <w:widowControl w:val="0"/>
              <w:spacing w:before="240" w:after="240"/>
              <w:jc w:val="both"/>
              <w:rPr>
                <w:rFonts w:ascii="GHEA Grapalat" w:eastAsia="Calibri" w:hAnsi="GHEA Grapalat"/>
                <w:sz w:val="20"/>
                <w:szCs w:val="20"/>
                <w:lang w:val="hy-AM" w:eastAsia="en-AU"/>
              </w:rPr>
            </w:pPr>
            <w:r w:rsidRPr="004A343A">
              <w:rPr>
                <w:rFonts w:ascii="GHEA Grapalat" w:eastAsia="Calibri" w:hAnsi="GHEA Grapalat"/>
                <w:sz w:val="20"/>
                <w:szCs w:val="20"/>
                <w:lang w:val="hy-AM" w:eastAsia="en-AU"/>
              </w:rPr>
              <w:t>Площадь 1037,52 кв. м, предпочтительная проектная вместимость групп/мест 6/180</w:t>
            </w:r>
          </w:p>
        </w:tc>
        <w:tc>
          <w:tcPr>
            <w:tcW w:w="1276" w:type="dxa"/>
            <w:vAlign w:val="center"/>
          </w:tcPr>
          <w:p w14:paraId="1808C2BE" w14:textId="50AD9D0A" w:rsidR="004A343A" w:rsidRPr="004A343A" w:rsidRDefault="004A343A" w:rsidP="00403689">
            <w:pPr>
              <w:spacing w:before="240" w:after="240"/>
              <w:jc w:val="center"/>
              <w:rPr>
                <w:rFonts w:ascii="GHEA Grapalat" w:eastAsia="Calibri" w:hAnsi="GHEA Grapalat"/>
                <w:sz w:val="20"/>
                <w:szCs w:val="20"/>
                <w:lang w:val="en-US" w:eastAsia="en-AU"/>
              </w:rPr>
            </w:pPr>
            <w:r w:rsidRPr="004A343A">
              <w:rPr>
                <w:rFonts w:ascii="GHEA Grapalat" w:eastAsia="Calibri" w:hAnsi="GHEA Grapalat"/>
                <w:sz w:val="20"/>
                <w:szCs w:val="20"/>
                <w:lang w:eastAsia="en-AU"/>
              </w:rPr>
              <w:t>драм</w:t>
            </w:r>
          </w:p>
        </w:tc>
        <w:tc>
          <w:tcPr>
            <w:tcW w:w="1559" w:type="dxa"/>
          </w:tcPr>
          <w:p w14:paraId="10897333" w14:textId="77777777" w:rsidR="004A343A" w:rsidRPr="004A343A" w:rsidRDefault="004A343A" w:rsidP="00403689">
            <w:pPr>
              <w:pStyle w:val="card-text"/>
              <w:widowControl w:val="0"/>
              <w:shd w:val="clear" w:color="auto" w:fill="FFFFFF"/>
              <w:spacing w:before="240" w:beforeAutospacing="0" w:after="240" w:afterAutospacing="0"/>
              <w:jc w:val="center"/>
              <w:rPr>
                <w:rFonts w:ascii="GHEA Grapalat" w:eastAsia="Calibri" w:hAnsi="GHEA Grapalat"/>
                <w:sz w:val="20"/>
                <w:szCs w:val="20"/>
                <w:lang w:val="hy-AM" w:eastAsia="en-AU"/>
              </w:rPr>
            </w:pPr>
          </w:p>
        </w:tc>
        <w:tc>
          <w:tcPr>
            <w:tcW w:w="1984" w:type="dxa"/>
            <w:vAlign w:val="center"/>
          </w:tcPr>
          <w:p w14:paraId="04152754" w14:textId="77777777" w:rsidR="004A343A" w:rsidRPr="004A343A" w:rsidRDefault="004A343A" w:rsidP="00403689">
            <w:pPr>
              <w:jc w:val="center"/>
              <w:rPr>
                <w:rFonts w:ascii="GHEA Grapalat" w:eastAsia="Calibri" w:hAnsi="GHEA Grapalat"/>
                <w:sz w:val="20"/>
                <w:szCs w:val="20"/>
                <w:lang w:val="hy-AM" w:eastAsia="en-AU"/>
              </w:rPr>
            </w:pPr>
            <w:r w:rsidRPr="004A343A">
              <w:rPr>
                <w:rFonts w:ascii="GHEA Grapalat" w:eastAsia="Calibri" w:hAnsi="GHEA Grapalat"/>
                <w:sz w:val="20"/>
                <w:szCs w:val="20"/>
                <w:lang w:val="hy-AM" w:eastAsia="en-AU"/>
              </w:rPr>
              <w:t>Шенгавит Багратуняц 1-й переулок, 5-й этаж</w:t>
            </w:r>
          </w:p>
          <w:p w14:paraId="3A9263AF" w14:textId="77777777" w:rsidR="004A343A" w:rsidRPr="004A343A" w:rsidRDefault="004A343A" w:rsidP="00403689">
            <w:pPr>
              <w:pStyle w:val="card-text"/>
              <w:widowControl w:val="0"/>
              <w:shd w:val="clear" w:color="auto" w:fill="FFFFFF"/>
              <w:spacing w:before="240" w:beforeAutospacing="0" w:after="0" w:afterAutospacing="0"/>
              <w:rPr>
                <w:rFonts w:ascii="GHEA Grapalat" w:eastAsia="Calibri" w:hAnsi="GHEA Grapalat"/>
                <w:sz w:val="20"/>
                <w:szCs w:val="20"/>
                <w:lang w:val="hy-AM" w:eastAsia="en-AU"/>
              </w:rPr>
            </w:pPr>
          </w:p>
        </w:tc>
        <w:tc>
          <w:tcPr>
            <w:tcW w:w="3686" w:type="dxa"/>
          </w:tcPr>
          <w:p w14:paraId="1D0703D2" w14:textId="77777777" w:rsidR="004A343A" w:rsidRPr="004A343A" w:rsidRDefault="004A343A" w:rsidP="00403689">
            <w:pPr>
              <w:spacing w:before="240" w:after="240"/>
              <w:jc w:val="center"/>
              <w:rPr>
                <w:rFonts w:ascii="GHEA Grapalat" w:eastAsia="Calibri" w:hAnsi="GHEA Grapalat"/>
                <w:sz w:val="20"/>
                <w:szCs w:val="20"/>
                <w:lang w:val="hy-AM" w:eastAsia="en-AU"/>
              </w:rPr>
            </w:pPr>
            <w:r w:rsidRPr="004A343A">
              <w:rPr>
                <w:rFonts w:ascii="GHEA Grapalat" w:eastAsia="Calibri" w:hAnsi="GHEA Grapalat"/>
                <w:sz w:val="20"/>
                <w:szCs w:val="20"/>
                <w:lang w:val="hy-AM" w:eastAsia="en-AU"/>
              </w:rPr>
              <w:t>Работы выполняются в течение 210 календарных дней со дня подписания сторонами договора (контракта), при условии предоставления финансовых средств на эти цели, и со дня вступления в силу условия об исполнении прав и обязанностей сторон.</w:t>
            </w:r>
          </w:p>
        </w:tc>
      </w:tr>
      <w:tr w:rsidR="004A343A" w:rsidRPr="00E0714F" w14:paraId="1E83B40D" w14:textId="77777777" w:rsidTr="004A343A">
        <w:trPr>
          <w:trHeight w:val="2017"/>
        </w:trPr>
        <w:tc>
          <w:tcPr>
            <w:tcW w:w="709" w:type="dxa"/>
            <w:vAlign w:val="center"/>
          </w:tcPr>
          <w:p w14:paraId="41ED95B9" w14:textId="77777777" w:rsidR="004A343A" w:rsidRPr="004A343A" w:rsidRDefault="004A343A" w:rsidP="00403689">
            <w:pPr>
              <w:spacing w:before="240" w:after="240"/>
              <w:jc w:val="center"/>
              <w:rPr>
                <w:rFonts w:ascii="GHEA Grapalat" w:eastAsia="Calibri" w:hAnsi="GHEA Grapalat"/>
                <w:sz w:val="20"/>
                <w:szCs w:val="20"/>
                <w:lang w:val="hy-AM" w:eastAsia="en-AU"/>
              </w:rPr>
            </w:pPr>
            <w:r w:rsidRPr="004A343A">
              <w:rPr>
                <w:rFonts w:ascii="GHEA Grapalat" w:eastAsia="Calibri" w:hAnsi="GHEA Grapalat"/>
                <w:sz w:val="20"/>
                <w:szCs w:val="20"/>
                <w:lang w:val="hy-AM" w:eastAsia="en-AU"/>
              </w:rPr>
              <w:t>3</w:t>
            </w:r>
          </w:p>
        </w:tc>
        <w:tc>
          <w:tcPr>
            <w:tcW w:w="1559" w:type="dxa"/>
            <w:vAlign w:val="center"/>
          </w:tcPr>
          <w:p w14:paraId="5295ADD4" w14:textId="77777777" w:rsidR="004A343A" w:rsidRPr="004A343A" w:rsidRDefault="004A343A" w:rsidP="00403689">
            <w:pPr>
              <w:jc w:val="center"/>
              <w:rPr>
                <w:rFonts w:ascii="GHEA Grapalat" w:eastAsia="Calibri" w:hAnsi="GHEA Grapalat"/>
                <w:sz w:val="20"/>
                <w:szCs w:val="20"/>
                <w:lang w:val="hy-AM" w:eastAsia="en-AU"/>
              </w:rPr>
            </w:pPr>
          </w:p>
          <w:p w14:paraId="533A6CC4" w14:textId="77777777" w:rsidR="004A343A" w:rsidRPr="004A343A" w:rsidRDefault="004A343A" w:rsidP="00403689">
            <w:pPr>
              <w:jc w:val="center"/>
              <w:rPr>
                <w:rFonts w:ascii="GHEA Grapalat" w:eastAsia="Calibri" w:hAnsi="GHEA Grapalat"/>
                <w:sz w:val="20"/>
                <w:szCs w:val="20"/>
                <w:lang w:val="hy-AM" w:eastAsia="en-AU"/>
              </w:rPr>
            </w:pPr>
          </w:p>
          <w:p w14:paraId="46F173E2" w14:textId="77777777" w:rsidR="004A343A" w:rsidRDefault="004A343A" w:rsidP="00403689">
            <w:pPr>
              <w:spacing w:before="240" w:after="240"/>
              <w:jc w:val="center"/>
              <w:rPr>
                <w:rFonts w:ascii="GHEA Grapalat" w:eastAsia="Calibri" w:hAnsi="GHEA Grapalat"/>
                <w:sz w:val="20"/>
                <w:szCs w:val="20"/>
                <w:lang w:val="hy-AM" w:eastAsia="en-AU"/>
              </w:rPr>
            </w:pPr>
            <w:r w:rsidRPr="004A343A">
              <w:rPr>
                <w:rFonts w:ascii="GHEA Grapalat" w:eastAsia="Calibri" w:hAnsi="GHEA Grapalat"/>
                <w:sz w:val="20"/>
                <w:szCs w:val="20"/>
                <w:lang w:val="hy-AM" w:eastAsia="en-AU"/>
              </w:rPr>
              <w:t>71241200/947</w:t>
            </w:r>
          </w:p>
          <w:p w14:paraId="036B7160" w14:textId="77777777" w:rsidR="004A343A" w:rsidRPr="004A343A" w:rsidRDefault="004A343A" w:rsidP="00403689">
            <w:pPr>
              <w:spacing w:before="240" w:after="240"/>
              <w:jc w:val="center"/>
              <w:rPr>
                <w:rFonts w:ascii="GHEA Grapalat" w:eastAsia="Calibri" w:hAnsi="GHEA Grapalat"/>
                <w:sz w:val="20"/>
                <w:szCs w:val="20"/>
                <w:highlight w:val="red"/>
                <w:lang w:val="hy-AM" w:eastAsia="en-AU"/>
              </w:rPr>
            </w:pPr>
          </w:p>
        </w:tc>
        <w:tc>
          <w:tcPr>
            <w:tcW w:w="4536" w:type="dxa"/>
            <w:vAlign w:val="center"/>
          </w:tcPr>
          <w:p w14:paraId="4BE91F01" w14:textId="77777777" w:rsidR="004A343A" w:rsidRPr="004A343A" w:rsidRDefault="004A343A" w:rsidP="00403689">
            <w:pPr>
              <w:widowControl w:val="0"/>
              <w:spacing w:before="240" w:after="240"/>
              <w:jc w:val="both"/>
              <w:rPr>
                <w:rFonts w:ascii="GHEA Grapalat" w:eastAsia="Calibri" w:hAnsi="GHEA Grapalat"/>
                <w:sz w:val="20"/>
                <w:szCs w:val="20"/>
                <w:lang w:val="hy-AM" w:eastAsia="en-AU"/>
              </w:rPr>
            </w:pPr>
            <w:r w:rsidRPr="004A343A">
              <w:rPr>
                <w:rFonts w:ascii="GHEA Grapalat" w:eastAsia="Calibri" w:hAnsi="GHEA Grapalat"/>
                <w:sz w:val="20"/>
                <w:szCs w:val="20"/>
                <w:lang w:val="hy-AM" w:eastAsia="en-AU"/>
              </w:rPr>
              <w:t>Реконструкция яслей-детского сада № 142 г. Еревана.</w:t>
            </w:r>
          </w:p>
          <w:p w14:paraId="49574CDE" w14:textId="77777777" w:rsidR="004A343A" w:rsidRPr="004A343A" w:rsidRDefault="004A343A" w:rsidP="00403689">
            <w:pPr>
              <w:widowControl w:val="0"/>
              <w:spacing w:before="240" w:after="240"/>
              <w:jc w:val="both"/>
              <w:rPr>
                <w:rFonts w:ascii="GHEA Grapalat" w:eastAsia="Calibri" w:hAnsi="GHEA Grapalat"/>
                <w:sz w:val="20"/>
                <w:szCs w:val="20"/>
                <w:lang w:val="hy-AM" w:eastAsia="en-AU"/>
              </w:rPr>
            </w:pPr>
            <w:r w:rsidRPr="004A343A">
              <w:rPr>
                <w:rFonts w:ascii="GHEA Grapalat" w:eastAsia="Calibri" w:hAnsi="GHEA Grapalat"/>
                <w:sz w:val="20"/>
                <w:szCs w:val="20"/>
                <w:lang w:val="hy-AM" w:eastAsia="en-AU"/>
              </w:rPr>
              <w:t>Площадь 1093,85 кв. м, предпочтительная проектная вместимость 8 групп/240 мест</w:t>
            </w:r>
          </w:p>
        </w:tc>
        <w:tc>
          <w:tcPr>
            <w:tcW w:w="1276" w:type="dxa"/>
            <w:vAlign w:val="center"/>
          </w:tcPr>
          <w:p w14:paraId="352CC2E1" w14:textId="2F6E64DF" w:rsidR="004A343A" w:rsidRPr="004A343A" w:rsidRDefault="004A343A" w:rsidP="00403689">
            <w:pPr>
              <w:spacing w:before="240" w:after="240"/>
              <w:jc w:val="center"/>
              <w:rPr>
                <w:rFonts w:ascii="GHEA Grapalat" w:eastAsia="Calibri" w:hAnsi="GHEA Grapalat"/>
                <w:sz w:val="20"/>
                <w:szCs w:val="20"/>
                <w:lang w:val="en-US" w:eastAsia="en-AU"/>
              </w:rPr>
            </w:pPr>
            <w:r w:rsidRPr="004A343A">
              <w:rPr>
                <w:rFonts w:ascii="GHEA Grapalat" w:eastAsia="Calibri" w:hAnsi="GHEA Grapalat"/>
                <w:sz w:val="20"/>
                <w:szCs w:val="20"/>
                <w:lang w:eastAsia="en-AU"/>
              </w:rPr>
              <w:t>драм</w:t>
            </w:r>
          </w:p>
        </w:tc>
        <w:tc>
          <w:tcPr>
            <w:tcW w:w="1559" w:type="dxa"/>
          </w:tcPr>
          <w:p w14:paraId="355F1314" w14:textId="778DD528" w:rsidR="004A343A" w:rsidRPr="004A343A" w:rsidRDefault="004A343A" w:rsidP="00403689">
            <w:pPr>
              <w:spacing w:before="240" w:after="240"/>
              <w:jc w:val="center"/>
              <w:rPr>
                <w:rFonts w:ascii="GHEA Grapalat" w:eastAsia="Calibri" w:hAnsi="GHEA Grapalat"/>
                <w:sz w:val="20"/>
                <w:szCs w:val="20"/>
                <w:lang w:val="hy-AM" w:eastAsia="en-AU"/>
              </w:rPr>
            </w:pPr>
          </w:p>
        </w:tc>
        <w:tc>
          <w:tcPr>
            <w:tcW w:w="1984" w:type="dxa"/>
            <w:vAlign w:val="center"/>
          </w:tcPr>
          <w:p w14:paraId="1B6BAC40" w14:textId="77777777" w:rsidR="004A343A" w:rsidRPr="004A343A" w:rsidRDefault="004A343A" w:rsidP="00403689">
            <w:pPr>
              <w:jc w:val="center"/>
              <w:rPr>
                <w:rFonts w:ascii="GHEA Grapalat" w:eastAsia="Calibri" w:hAnsi="GHEA Grapalat"/>
                <w:sz w:val="20"/>
                <w:szCs w:val="20"/>
                <w:lang w:val="hy-AM" w:eastAsia="en-AU"/>
              </w:rPr>
            </w:pPr>
            <w:r w:rsidRPr="004A343A">
              <w:rPr>
                <w:rFonts w:ascii="GHEA Grapalat" w:eastAsia="Calibri" w:hAnsi="GHEA Grapalat"/>
                <w:sz w:val="20"/>
                <w:szCs w:val="20"/>
                <w:lang w:val="hy-AM" w:eastAsia="en-AU"/>
              </w:rPr>
              <w:t>Шенгавит, 4-я аллея Ширака 5/1</w:t>
            </w:r>
          </w:p>
        </w:tc>
        <w:tc>
          <w:tcPr>
            <w:tcW w:w="3686" w:type="dxa"/>
            <w:vAlign w:val="center"/>
          </w:tcPr>
          <w:p w14:paraId="0CBBDFC1" w14:textId="77777777" w:rsidR="004A343A" w:rsidRPr="004A343A" w:rsidRDefault="004A343A" w:rsidP="00403689">
            <w:pPr>
              <w:spacing w:before="240" w:after="240"/>
              <w:jc w:val="center"/>
              <w:rPr>
                <w:rFonts w:ascii="GHEA Grapalat" w:eastAsia="Calibri" w:hAnsi="GHEA Grapalat"/>
                <w:sz w:val="20"/>
                <w:szCs w:val="20"/>
                <w:lang w:val="hy-AM" w:eastAsia="en-AU"/>
              </w:rPr>
            </w:pPr>
            <w:r w:rsidRPr="004A343A">
              <w:rPr>
                <w:rFonts w:ascii="GHEA Grapalat" w:eastAsia="Calibri" w:hAnsi="GHEA Grapalat"/>
                <w:sz w:val="20"/>
                <w:szCs w:val="20"/>
                <w:lang w:val="hy-AM" w:eastAsia="en-AU"/>
              </w:rPr>
              <w:t>в течение 210 календарных дней со дня подписания сторонами договора (соглашения), предусматривающего выделение финансовых средств на эти цели, и со дня вступления в силу условия об исполнении прав и обязанностей сторон .</w:t>
            </w:r>
          </w:p>
        </w:tc>
      </w:tr>
    </w:tbl>
    <w:p w14:paraId="53B96DBF" w14:textId="77777777" w:rsidR="00FB6C45" w:rsidRPr="00FB6C45" w:rsidRDefault="00FB6C45" w:rsidP="00FB6C45">
      <w:pPr>
        <w:pStyle w:val="ListParagraph"/>
        <w:widowControl w:val="0"/>
        <w:numPr>
          <w:ilvl w:val="0"/>
          <w:numId w:val="22"/>
        </w:numPr>
        <w:spacing w:after="200" w:line="276" w:lineRule="auto"/>
        <w:contextualSpacing/>
        <w:jc w:val="both"/>
        <w:rPr>
          <w:rFonts w:ascii="GHEA Grapalat" w:hAnsi="GHEA Grapalat"/>
          <w:sz w:val="20"/>
          <w:szCs w:val="20"/>
          <w:lang w:val="hy-AM" w:eastAsia="en-AU"/>
        </w:rPr>
      </w:pPr>
      <w:r w:rsidRPr="00FB6C45">
        <w:rPr>
          <w:rFonts w:ascii="GHEA Grapalat" w:hAnsi="GHEA Grapalat"/>
          <w:sz w:val="20"/>
          <w:szCs w:val="20"/>
          <w:lang w:val="hy-AM" w:eastAsia="en-AU"/>
        </w:rPr>
        <w:t>Проектные площади детских садов следует планировать, исходя из требований «Требований к дошкольным образовательным учреждениям» 2.1.2.001-24 «Санитарные правила и гигиенические нормативы», утвержденных приказом Министра здравоохранения Республики Армения от 12 февраля 2024 года № 50-Н, СНиП 31-03.04-2022 «Здания дошкольных учреждений. Нормы проектирования» и СНиП 31-03 «Общественные здания и сооружения».</w:t>
      </w:r>
    </w:p>
    <w:p w14:paraId="0BB41CA5" w14:textId="77777777" w:rsidR="00FB6C45" w:rsidRPr="00FB6C45" w:rsidRDefault="00FB6C45" w:rsidP="00FB6C45">
      <w:pPr>
        <w:pStyle w:val="ListParagraph"/>
        <w:widowControl w:val="0"/>
        <w:numPr>
          <w:ilvl w:val="0"/>
          <w:numId w:val="22"/>
        </w:numPr>
        <w:spacing w:after="200" w:line="276" w:lineRule="auto"/>
        <w:contextualSpacing/>
        <w:jc w:val="both"/>
        <w:rPr>
          <w:rFonts w:ascii="GHEA Grapalat" w:hAnsi="GHEA Grapalat"/>
          <w:sz w:val="20"/>
          <w:szCs w:val="20"/>
          <w:lang w:val="hy-AM" w:eastAsia="en-AU"/>
        </w:rPr>
      </w:pPr>
      <w:r w:rsidRPr="00FB6C45">
        <w:rPr>
          <w:rFonts w:ascii="GHEA Grapalat" w:hAnsi="GHEA Grapalat"/>
          <w:sz w:val="20"/>
          <w:szCs w:val="20"/>
          <w:lang w:val="hy-AM" w:eastAsia="en-AU"/>
        </w:rPr>
        <w:t>Осуществлять проектирование детских садов с учетом требований всех действующих в Республике Армения законов, нормативных документов и правовых актов, связанных с проектированием,</w:t>
      </w:r>
    </w:p>
    <w:p w14:paraId="17BBA928" w14:textId="77777777" w:rsidR="00FB6C45" w:rsidRPr="00FB6C45" w:rsidRDefault="00FB6C45" w:rsidP="00FB6C45">
      <w:pPr>
        <w:pStyle w:val="ListParagraph"/>
        <w:widowControl w:val="0"/>
        <w:numPr>
          <w:ilvl w:val="0"/>
          <w:numId w:val="22"/>
        </w:numPr>
        <w:spacing w:after="200" w:line="276" w:lineRule="auto"/>
        <w:contextualSpacing/>
        <w:jc w:val="both"/>
        <w:rPr>
          <w:rFonts w:ascii="GHEA Grapalat" w:hAnsi="GHEA Grapalat"/>
          <w:sz w:val="20"/>
          <w:szCs w:val="20"/>
          <w:lang w:val="hy-AM" w:eastAsia="en-AU"/>
        </w:rPr>
      </w:pPr>
      <w:r w:rsidRPr="00FB6C45">
        <w:rPr>
          <w:rFonts w:ascii="GHEA Grapalat" w:hAnsi="GHEA Grapalat"/>
          <w:sz w:val="20"/>
          <w:szCs w:val="20"/>
          <w:lang w:val="hy-AM" w:eastAsia="en-AU"/>
        </w:rPr>
        <w:t>Планировать реализацию мероприятий, направленных на повышение энергоэффективности, а также эффективности водопользования</w:t>
      </w:r>
    </w:p>
    <w:p w14:paraId="15551463" w14:textId="77777777" w:rsidR="00FB6C45" w:rsidRPr="00FB6C45" w:rsidRDefault="00FB6C45" w:rsidP="00FB6C45">
      <w:pPr>
        <w:pStyle w:val="ListParagraph"/>
        <w:widowControl w:val="0"/>
        <w:numPr>
          <w:ilvl w:val="0"/>
          <w:numId w:val="22"/>
        </w:numPr>
        <w:spacing w:after="200" w:line="276" w:lineRule="auto"/>
        <w:contextualSpacing/>
        <w:jc w:val="both"/>
        <w:rPr>
          <w:rFonts w:ascii="GHEA Grapalat" w:hAnsi="GHEA Grapalat"/>
          <w:sz w:val="20"/>
          <w:szCs w:val="20"/>
          <w:lang w:val="hy-AM" w:eastAsia="en-AU"/>
        </w:rPr>
      </w:pPr>
      <w:r w:rsidRPr="00FB6C45">
        <w:rPr>
          <w:rFonts w:ascii="GHEA Grapalat" w:hAnsi="GHEA Grapalat"/>
          <w:sz w:val="20"/>
          <w:szCs w:val="20"/>
          <w:lang w:val="hy-AM" w:eastAsia="en-AU"/>
        </w:rPr>
        <w:t>Проектирование инженерных сетей, изучение технических условий на присоединение к инженерным сетям и, при необходимости, с привлечением заказчика, их актуализация или приобретение новых,</w:t>
      </w:r>
    </w:p>
    <w:p w14:paraId="7BFBDDEC" w14:textId="77777777" w:rsidR="00FB6C45" w:rsidRPr="00FB6C45" w:rsidRDefault="00FB6C45" w:rsidP="00FB6C45">
      <w:pPr>
        <w:pStyle w:val="ListParagraph"/>
        <w:widowControl w:val="0"/>
        <w:numPr>
          <w:ilvl w:val="0"/>
          <w:numId w:val="22"/>
        </w:numPr>
        <w:spacing w:after="200" w:line="276" w:lineRule="auto"/>
        <w:contextualSpacing/>
        <w:jc w:val="both"/>
        <w:rPr>
          <w:rFonts w:ascii="GHEA Grapalat" w:hAnsi="GHEA Grapalat"/>
          <w:sz w:val="20"/>
          <w:szCs w:val="20"/>
          <w:lang w:val="hy-AM" w:eastAsia="en-AU"/>
        </w:rPr>
      </w:pPr>
      <w:r w:rsidRPr="00FB6C45">
        <w:rPr>
          <w:rFonts w:ascii="GHEA Grapalat" w:hAnsi="GHEA Grapalat"/>
          <w:sz w:val="20"/>
          <w:szCs w:val="20"/>
          <w:lang w:val="hy-AM" w:eastAsia="en-AU"/>
        </w:rPr>
        <w:t>В проектах предусматривать резервуары для хранения воды, а при отсутствии пожарного гидранта – в радиусе 200 м от здания.</w:t>
      </w:r>
    </w:p>
    <w:p w14:paraId="087D9D46" w14:textId="77777777" w:rsidR="00FB6C45" w:rsidRPr="00FB6C45" w:rsidRDefault="00FB6C45" w:rsidP="00FB6C45">
      <w:pPr>
        <w:pStyle w:val="ListParagraph"/>
        <w:widowControl w:val="0"/>
        <w:numPr>
          <w:ilvl w:val="0"/>
          <w:numId w:val="22"/>
        </w:numPr>
        <w:spacing w:after="200" w:line="276" w:lineRule="auto"/>
        <w:contextualSpacing/>
        <w:jc w:val="both"/>
        <w:rPr>
          <w:rFonts w:ascii="GHEA Grapalat" w:hAnsi="GHEA Grapalat"/>
          <w:sz w:val="20"/>
          <w:szCs w:val="20"/>
          <w:lang w:val="hy-AM" w:eastAsia="en-AU"/>
        </w:rPr>
      </w:pPr>
      <w:r w:rsidRPr="00FB6C45">
        <w:rPr>
          <w:rFonts w:ascii="GHEA Grapalat" w:hAnsi="GHEA Grapalat"/>
          <w:sz w:val="20"/>
          <w:szCs w:val="20"/>
          <w:lang w:val="hy-AM" w:eastAsia="en-AU"/>
        </w:rPr>
        <w:t>Проекты должны соответствовать требованиям действующих норм Республики Армения, предусматривать лифт или подъемное устройство, предусматривать облицовку наружных стен цементно-песчаными панелями с заводской окраской или предлагать новые решения по согласованию с Заказчиком,</w:t>
      </w:r>
    </w:p>
    <w:p w14:paraId="560747B1" w14:textId="77777777" w:rsidR="00FB6C45" w:rsidRPr="00FB6C45" w:rsidRDefault="00FB6C45" w:rsidP="00FB6C45">
      <w:pPr>
        <w:pStyle w:val="ListParagraph"/>
        <w:widowControl w:val="0"/>
        <w:numPr>
          <w:ilvl w:val="0"/>
          <w:numId w:val="22"/>
        </w:numPr>
        <w:spacing w:after="200" w:line="276" w:lineRule="auto"/>
        <w:contextualSpacing/>
        <w:jc w:val="both"/>
        <w:rPr>
          <w:rFonts w:ascii="GHEA Grapalat" w:hAnsi="GHEA Grapalat"/>
          <w:sz w:val="20"/>
          <w:szCs w:val="20"/>
          <w:lang w:val="hy-AM" w:eastAsia="en-AU"/>
        </w:rPr>
      </w:pPr>
      <w:r w:rsidRPr="00FB6C45">
        <w:rPr>
          <w:rFonts w:ascii="GHEA Grapalat" w:hAnsi="GHEA Grapalat"/>
          <w:sz w:val="20"/>
          <w:szCs w:val="20"/>
          <w:lang w:val="hy-AM" w:eastAsia="en-AU"/>
        </w:rPr>
        <w:t>При использовании ссылок на оборудование в проектах включайте слова «или эквивалент» в спецификации характеристик,</w:t>
      </w:r>
    </w:p>
    <w:p w14:paraId="70563328" w14:textId="77777777" w:rsidR="00FB6C45" w:rsidRPr="00FB6C45" w:rsidRDefault="00FB6C45" w:rsidP="00FB6C45">
      <w:pPr>
        <w:pStyle w:val="ListParagraph"/>
        <w:widowControl w:val="0"/>
        <w:numPr>
          <w:ilvl w:val="0"/>
          <w:numId w:val="22"/>
        </w:numPr>
        <w:spacing w:after="200" w:line="276" w:lineRule="auto"/>
        <w:contextualSpacing/>
        <w:jc w:val="both"/>
        <w:rPr>
          <w:rFonts w:ascii="GHEA Grapalat" w:hAnsi="GHEA Grapalat"/>
          <w:sz w:val="20"/>
          <w:szCs w:val="20"/>
          <w:lang w:val="hy-AM" w:eastAsia="en-AU"/>
        </w:rPr>
      </w:pPr>
      <w:r w:rsidRPr="00FB6C45">
        <w:rPr>
          <w:rFonts w:ascii="GHEA Grapalat" w:hAnsi="GHEA Grapalat"/>
          <w:sz w:val="20"/>
          <w:szCs w:val="20"/>
          <w:lang w:val="hy-AM" w:eastAsia="en-AU"/>
        </w:rPr>
        <w:t xml:space="preserve">Провести предварительную геодезическую съемку участка, </w:t>
      </w:r>
      <w:r w:rsidRPr="00FB6C45">
        <w:rPr>
          <w:rFonts w:ascii="GHEA Grapalat" w:hAnsi="GHEA Grapalat"/>
          <w:sz w:val="20"/>
          <w:szCs w:val="20"/>
          <w:lang w:eastAsia="en-AU"/>
        </w:rPr>
        <w:t>геологию</w:t>
      </w:r>
      <w:r w:rsidRPr="00FB6C45">
        <w:rPr>
          <w:rFonts w:ascii="GHEA Grapalat" w:hAnsi="GHEA Grapalat"/>
          <w:sz w:val="20"/>
          <w:szCs w:val="20"/>
          <w:lang w:val="hy-AM" w:eastAsia="en-AU"/>
        </w:rPr>
        <w:t xml:space="preserve"> и при необходимости скорректировать кадастровые данные.</w:t>
      </w:r>
    </w:p>
    <w:p w14:paraId="35F567EA" w14:textId="77777777" w:rsidR="00FB6C45" w:rsidRPr="00FB6C45" w:rsidRDefault="00FB6C45" w:rsidP="00FB6C45">
      <w:pPr>
        <w:pStyle w:val="ListParagraph"/>
        <w:widowControl w:val="0"/>
        <w:numPr>
          <w:ilvl w:val="0"/>
          <w:numId w:val="22"/>
        </w:numPr>
        <w:spacing w:after="200" w:line="276" w:lineRule="auto"/>
        <w:contextualSpacing/>
        <w:jc w:val="both"/>
        <w:rPr>
          <w:rFonts w:ascii="GHEA Grapalat" w:hAnsi="GHEA Grapalat"/>
          <w:sz w:val="20"/>
          <w:szCs w:val="20"/>
          <w:lang w:val="hy-AM" w:eastAsia="en-AU"/>
        </w:rPr>
      </w:pPr>
      <w:r w:rsidRPr="00FB6C45">
        <w:rPr>
          <w:rFonts w:ascii="GHEA Grapalat" w:hAnsi="GHEA Grapalat"/>
          <w:sz w:val="20"/>
          <w:szCs w:val="20"/>
          <w:lang w:val="hy-AM" w:eastAsia="en-AU"/>
        </w:rPr>
        <w:t>Передать заказчику комплект проектно-сметной документации, прошедший экспертизу технической безопасности, экспертизу простого проекта и другие необходимые экспертизы проектной документации опасного производственного объекта лифтов и котельных. Провести необходимые экспертизы за счет собственных средств. Согласовать комплект проектно-сметной документации со всеми заинтересованными и уполномоченными органами.</w:t>
      </w:r>
    </w:p>
    <w:p w14:paraId="22A04284" w14:textId="77777777" w:rsidR="00FB6C45" w:rsidRPr="00FB6C45" w:rsidRDefault="00FB6C45" w:rsidP="00FB6C45">
      <w:pPr>
        <w:pStyle w:val="ListParagraph"/>
        <w:widowControl w:val="0"/>
        <w:numPr>
          <w:ilvl w:val="0"/>
          <w:numId w:val="22"/>
        </w:numPr>
        <w:spacing w:after="200" w:line="276" w:lineRule="auto"/>
        <w:contextualSpacing/>
        <w:jc w:val="both"/>
        <w:rPr>
          <w:rFonts w:ascii="GHEA Grapalat" w:hAnsi="GHEA Grapalat"/>
          <w:sz w:val="20"/>
          <w:szCs w:val="20"/>
          <w:lang w:val="hy-AM" w:eastAsia="en-AU"/>
        </w:rPr>
      </w:pPr>
      <w:r w:rsidRPr="00FB6C45">
        <w:rPr>
          <w:rFonts w:ascii="GHEA Grapalat" w:hAnsi="GHEA Grapalat"/>
          <w:sz w:val="20"/>
          <w:szCs w:val="20"/>
          <w:lang w:val="hy-AM" w:eastAsia="en-AU"/>
        </w:rPr>
        <w:t xml:space="preserve">При необходимости обратиться в «Центр оценки воздействия на окружающую среду» Министерства окружающей среды Республики Армения с </w:t>
      </w:r>
      <w:r w:rsidRPr="00FB6C45">
        <w:rPr>
          <w:rFonts w:ascii="GHEA Grapalat" w:hAnsi="GHEA Grapalat"/>
          <w:sz w:val="20"/>
          <w:szCs w:val="20"/>
          <w:lang w:val="hy-AM" w:eastAsia="en-AU"/>
        </w:rPr>
        <w:lastRenderedPageBreak/>
        <w:t>соответствующим письменным запросом относительно экспертизы проекта строительства детского сада. Представить письменный запрос/ответ Заказчику. Оплатить государственный платеж в рамках запроса или все необходимые государственные платежи для реализации за счёт собственных средств. Проведение (при необходимости) входит в обязанности Консультанта.</w:t>
      </w:r>
    </w:p>
    <w:p w14:paraId="792498DE" w14:textId="77777777" w:rsidR="00FB6C45" w:rsidRPr="00FB6C45" w:rsidRDefault="00FB6C45" w:rsidP="00FB6C45">
      <w:pPr>
        <w:pStyle w:val="ListParagraph"/>
        <w:widowControl w:val="0"/>
        <w:numPr>
          <w:ilvl w:val="0"/>
          <w:numId w:val="22"/>
        </w:numPr>
        <w:spacing w:after="200" w:line="276" w:lineRule="auto"/>
        <w:contextualSpacing/>
        <w:jc w:val="both"/>
        <w:rPr>
          <w:rFonts w:ascii="GHEA Grapalat" w:hAnsi="GHEA Grapalat"/>
          <w:sz w:val="20"/>
          <w:szCs w:val="20"/>
          <w:lang w:val="hy-AM" w:eastAsia="en-AU"/>
        </w:rPr>
      </w:pPr>
      <w:r w:rsidRPr="00FB6C45">
        <w:rPr>
          <w:rFonts w:ascii="GHEA Grapalat" w:hAnsi="GHEA Grapalat"/>
          <w:sz w:val="20"/>
          <w:szCs w:val="20"/>
          <w:lang w:val="hy-AM" w:eastAsia="en-AU"/>
        </w:rPr>
        <w:t>Предоставить заказчику отдельную проектно-сметную документацию по благоустройству территории,</w:t>
      </w:r>
    </w:p>
    <w:p w14:paraId="0C097177" w14:textId="77777777" w:rsidR="00FB6C45" w:rsidRPr="00FB6C45" w:rsidRDefault="00FB6C45" w:rsidP="00FB6C45">
      <w:pPr>
        <w:pStyle w:val="ListParagraph"/>
        <w:widowControl w:val="0"/>
        <w:numPr>
          <w:ilvl w:val="0"/>
          <w:numId w:val="22"/>
        </w:numPr>
        <w:spacing w:after="200" w:line="276" w:lineRule="auto"/>
        <w:contextualSpacing/>
        <w:jc w:val="both"/>
        <w:rPr>
          <w:rFonts w:ascii="GHEA Grapalat" w:hAnsi="GHEA Grapalat"/>
          <w:sz w:val="20"/>
          <w:szCs w:val="20"/>
          <w:lang w:val="hy-AM" w:eastAsia="en-AU"/>
        </w:rPr>
      </w:pPr>
      <w:r w:rsidRPr="00FB6C45">
        <w:rPr>
          <w:rFonts w:ascii="GHEA Grapalat" w:hAnsi="GHEA Grapalat"/>
          <w:sz w:val="20"/>
          <w:szCs w:val="20"/>
          <w:lang w:val="hy-AM" w:eastAsia="en-AU"/>
        </w:rPr>
        <w:t>Окончательные пакеты проектно-сметной документации предоставить в двух вариантах: на бумажном носителе: на армянском /4 экз./ и английском /1 экз./, в электронном виде: в форматах PDF и AutoCAD на армянском и английском языках, а также сметы и расчеты объемов работ на бумажном носителе и в формате Excel на армянском и английском языках.</w:t>
      </w:r>
    </w:p>
    <w:p w14:paraId="3D3F591D" w14:textId="77777777" w:rsidR="009D7E58" w:rsidRPr="00FB6C45" w:rsidRDefault="009D7E58" w:rsidP="009D7E58">
      <w:pPr>
        <w:rPr>
          <w:sz w:val="22"/>
          <w:szCs w:val="22"/>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0758FA">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4C01D7">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5"/>
              <w:t>**</w:t>
            </w:r>
          </w:p>
        </w:tc>
      </w:tr>
      <w:tr w:rsidR="00BB28C8" w:rsidRPr="00D25446" w14:paraId="4E21B47A" w14:textId="77777777" w:rsidTr="00562A24">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4A343A" w:rsidRPr="00D25446" w14:paraId="7DBBAED2" w14:textId="77777777" w:rsidTr="00EC2287">
        <w:trPr>
          <w:cantSplit/>
          <w:trHeight w:val="1096"/>
          <w:jc w:val="center"/>
        </w:trPr>
        <w:tc>
          <w:tcPr>
            <w:tcW w:w="638" w:type="dxa"/>
            <w:vAlign w:val="center"/>
          </w:tcPr>
          <w:p w14:paraId="6CE010E8" w14:textId="507125C8" w:rsidR="004A343A" w:rsidRPr="004A343A" w:rsidRDefault="004A343A" w:rsidP="004A343A">
            <w:pPr>
              <w:widowControl w:val="0"/>
              <w:spacing w:after="120"/>
              <w:jc w:val="center"/>
              <w:rPr>
                <w:rFonts w:ascii="GHEA Grapalat" w:hAnsi="GHEA Grapalat"/>
                <w:sz w:val="18"/>
                <w:szCs w:val="18"/>
                <w:lang w:val="hy-AM"/>
              </w:rPr>
            </w:pPr>
            <w:r w:rsidRPr="004A343A">
              <w:rPr>
                <w:rFonts w:ascii="GHEA Grapalat" w:eastAsia="Calibri" w:hAnsi="GHEA Grapalat"/>
                <w:sz w:val="18"/>
                <w:szCs w:val="18"/>
                <w:lang w:val="hy-AM" w:eastAsia="en-AU"/>
              </w:rPr>
              <w:t>1</w:t>
            </w:r>
          </w:p>
        </w:tc>
        <w:tc>
          <w:tcPr>
            <w:tcW w:w="1350" w:type="dxa"/>
            <w:vAlign w:val="center"/>
          </w:tcPr>
          <w:p w14:paraId="21182FC7" w14:textId="77777777" w:rsidR="004A343A" w:rsidRPr="004A343A" w:rsidRDefault="004A343A" w:rsidP="004A343A">
            <w:pPr>
              <w:jc w:val="center"/>
              <w:rPr>
                <w:rFonts w:ascii="GHEA Grapalat" w:eastAsia="Calibri" w:hAnsi="GHEA Grapalat"/>
                <w:sz w:val="18"/>
                <w:szCs w:val="18"/>
                <w:lang w:val="hy-AM" w:eastAsia="en-AU"/>
              </w:rPr>
            </w:pPr>
          </w:p>
          <w:p w14:paraId="37ED9DB7" w14:textId="77777777" w:rsidR="004A343A" w:rsidRPr="004A343A" w:rsidRDefault="004A343A" w:rsidP="004A343A">
            <w:pPr>
              <w:jc w:val="center"/>
              <w:rPr>
                <w:rFonts w:ascii="GHEA Grapalat" w:eastAsia="Calibri" w:hAnsi="GHEA Grapalat"/>
                <w:sz w:val="18"/>
                <w:szCs w:val="18"/>
                <w:lang w:val="hy-AM" w:eastAsia="en-AU"/>
              </w:rPr>
            </w:pPr>
          </w:p>
          <w:p w14:paraId="31C846B4" w14:textId="77777777" w:rsidR="004A343A" w:rsidRDefault="004A343A" w:rsidP="004A343A">
            <w:pPr>
              <w:spacing w:before="240" w:after="240"/>
              <w:jc w:val="center"/>
              <w:rPr>
                <w:rFonts w:ascii="GHEA Grapalat" w:eastAsia="Calibri" w:hAnsi="GHEA Grapalat"/>
                <w:sz w:val="18"/>
                <w:szCs w:val="18"/>
                <w:lang w:val="hy-AM" w:eastAsia="en-AU"/>
              </w:rPr>
            </w:pPr>
            <w:r w:rsidRPr="004A343A">
              <w:rPr>
                <w:rFonts w:ascii="GHEA Grapalat" w:eastAsia="Calibri" w:hAnsi="GHEA Grapalat"/>
                <w:sz w:val="18"/>
                <w:szCs w:val="18"/>
                <w:lang w:val="hy-AM" w:eastAsia="en-AU"/>
              </w:rPr>
              <w:t>71241200/945</w:t>
            </w:r>
          </w:p>
          <w:p w14:paraId="1A4AA508" w14:textId="77777777" w:rsidR="004A343A" w:rsidRPr="004A343A" w:rsidRDefault="004A343A" w:rsidP="004A343A">
            <w:pPr>
              <w:spacing w:before="240" w:after="240"/>
              <w:jc w:val="center"/>
              <w:rPr>
                <w:rFonts w:ascii="GHEA Grapalat" w:eastAsia="Calibri" w:hAnsi="GHEA Grapalat"/>
                <w:sz w:val="18"/>
                <w:szCs w:val="18"/>
                <w:lang w:val="hy-AM" w:eastAsia="en-AU"/>
              </w:rPr>
            </w:pPr>
          </w:p>
          <w:p w14:paraId="39C2DDA5" w14:textId="1FC34419" w:rsidR="004A343A" w:rsidRPr="004A343A" w:rsidRDefault="004A343A" w:rsidP="004A343A">
            <w:pPr>
              <w:jc w:val="center"/>
              <w:rPr>
                <w:rFonts w:ascii="GHEA Grapalat" w:hAnsi="GHEA Grapalat"/>
                <w:sz w:val="18"/>
                <w:szCs w:val="18"/>
              </w:rPr>
            </w:pPr>
          </w:p>
        </w:tc>
        <w:tc>
          <w:tcPr>
            <w:tcW w:w="1651" w:type="dxa"/>
            <w:vAlign w:val="center"/>
          </w:tcPr>
          <w:p w14:paraId="03BDE673" w14:textId="4FCEAE5A" w:rsidR="004A343A" w:rsidRPr="00DF7B48" w:rsidRDefault="004A343A" w:rsidP="004A343A">
            <w:pPr>
              <w:pStyle w:val="BodyTextIndent2"/>
              <w:widowControl w:val="0"/>
              <w:spacing w:after="120" w:line="240" w:lineRule="auto"/>
              <w:ind w:firstLine="0"/>
              <w:jc w:val="center"/>
              <w:rPr>
                <w:rFonts w:ascii="GHEA Grapalat" w:hAnsi="GHEA Grapalat"/>
                <w:sz w:val="16"/>
                <w:szCs w:val="16"/>
                <w:u w:val="single"/>
                <w:vertAlign w:val="subscript"/>
              </w:rPr>
            </w:pPr>
            <w:r w:rsidRPr="00DD5CB1">
              <w:rPr>
                <w:rFonts w:ascii="GHEA Grapalat" w:hAnsi="GHEA Grapalat" w:cstheme="minorHAnsi"/>
              </w:rPr>
              <w:t>Консультационные работы по подготовке проектно-сметной документации для реконструкции детского сада № 42 в Ереване</w:t>
            </w:r>
          </w:p>
        </w:tc>
        <w:tc>
          <w:tcPr>
            <w:tcW w:w="595" w:type="dxa"/>
            <w:vAlign w:val="center"/>
          </w:tcPr>
          <w:p w14:paraId="273E85A6" w14:textId="77777777" w:rsidR="004A343A" w:rsidRPr="00D25446" w:rsidRDefault="004A343A" w:rsidP="004A343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2499E9CD" w14:textId="77777777" w:rsidR="004A343A" w:rsidRPr="00D25446" w:rsidRDefault="004A343A" w:rsidP="004A343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3FAB35AA" w14:textId="77777777" w:rsidR="004A343A" w:rsidRPr="00D25446" w:rsidRDefault="004A343A" w:rsidP="004A343A">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34" w:type="dxa"/>
            <w:vAlign w:val="center"/>
          </w:tcPr>
          <w:p w14:paraId="26368C95" w14:textId="77777777" w:rsidR="004A343A" w:rsidRPr="00D25446" w:rsidRDefault="004A343A" w:rsidP="004A343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15BBF118" w14:textId="77777777" w:rsidR="004A343A" w:rsidRPr="00D25446" w:rsidRDefault="004A343A" w:rsidP="004A343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61CEBB3" w14:textId="77777777" w:rsidR="004A343A" w:rsidRPr="00D25446" w:rsidRDefault="004A343A" w:rsidP="004A343A">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7E8B24E4" w14:textId="77777777" w:rsidR="004A343A" w:rsidRPr="00D25446" w:rsidRDefault="004A343A" w:rsidP="004A343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3B132A20" w14:textId="77777777" w:rsidR="004A343A" w:rsidRPr="00D25446" w:rsidRDefault="004A343A" w:rsidP="004A343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6943EBA8" w14:textId="77777777" w:rsidR="004A343A" w:rsidRPr="00D25446" w:rsidRDefault="004A343A" w:rsidP="004A343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DB48AA8" w14:textId="77777777" w:rsidR="004A343A" w:rsidRPr="00D25446" w:rsidRDefault="004A343A" w:rsidP="004A343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42384E2F" w14:textId="77777777" w:rsidR="004A343A" w:rsidRPr="00D25446" w:rsidRDefault="004A343A" w:rsidP="004A343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051C445C" w14:textId="77777777" w:rsidR="004A343A" w:rsidRPr="00D25446" w:rsidRDefault="004A343A" w:rsidP="004A343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28772463" w14:textId="77777777" w:rsidR="004A343A" w:rsidRPr="00D25446" w:rsidRDefault="004A343A" w:rsidP="004A343A">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r>
      <w:tr w:rsidR="004A343A" w:rsidRPr="00D25446" w14:paraId="173AFC67" w14:textId="77777777" w:rsidTr="00EC2287">
        <w:trPr>
          <w:cantSplit/>
          <w:trHeight w:val="1096"/>
          <w:jc w:val="center"/>
        </w:trPr>
        <w:tc>
          <w:tcPr>
            <w:tcW w:w="638" w:type="dxa"/>
            <w:vAlign w:val="center"/>
          </w:tcPr>
          <w:p w14:paraId="25EA2D92" w14:textId="6B4D3D55" w:rsidR="004A343A" w:rsidRPr="004A343A" w:rsidRDefault="004A343A" w:rsidP="004A343A">
            <w:pPr>
              <w:widowControl w:val="0"/>
              <w:spacing w:after="120"/>
              <w:jc w:val="center"/>
              <w:rPr>
                <w:rFonts w:ascii="GHEA Grapalat" w:hAnsi="GHEA Grapalat"/>
                <w:sz w:val="18"/>
                <w:szCs w:val="18"/>
                <w:lang w:val="hy-AM"/>
              </w:rPr>
            </w:pPr>
            <w:r w:rsidRPr="004A343A">
              <w:rPr>
                <w:rFonts w:ascii="GHEA Grapalat" w:eastAsia="Calibri" w:hAnsi="GHEA Grapalat"/>
                <w:sz w:val="18"/>
                <w:szCs w:val="18"/>
                <w:lang w:val="hy-AM" w:eastAsia="en-AU"/>
              </w:rPr>
              <w:t>2</w:t>
            </w:r>
          </w:p>
        </w:tc>
        <w:tc>
          <w:tcPr>
            <w:tcW w:w="1350" w:type="dxa"/>
            <w:vAlign w:val="center"/>
          </w:tcPr>
          <w:p w14:paraId="23E3092A" w14:textId="0D36CCD5" w:rsidR="004A343A" w:rsidRPr="004A343A" w:rsidRDefault="004A343A" w:rsidP="004A343A">
            <w:pPr>
              <w:jc w:val="center"/>
              <w:rPr>
                <w:rFonts w:ascii="GHEA Grapalat" w:hAnsi="GHEA Grapalat"/>
                <w:bCs/>
                <w:iCs/>
                <w:color w:val="000000"/>
                <w:sz w:val="18"/>
                <w:szCs w:val="18"/>
                <w:lang w:val="hy-AM"/>
              </w:rPr>
            </w:pPr>
            <w:r w:rsidRPr="004A343A">
              <w:rPr>
                <w:rFonts w:ascii="GHEA Grapalat" w:eastAsia="Calibri" w:hAnsi="GHEA Grapalat"/>
                <w:sz w:val="18"/>
                <w:szCs w:val="18"/>
                <w:lang w:val="hy-AM" w:eastAsia="en-AU"/>
              </w:rPr>
              <w:t>71241200/946</w:t>
            </w:r>
          </w:p>
        </w:tc>
        <w:tc>
          <w:tcPr>
            <w:tcW w:w="1651" w:type="dxa"/>
            <w:vAlign w:val="center"/>
          </w:tcPr>
          <w:p w14:paraId="57E362E7" w14:textId="47039D18" w:rsidR="004A343A" w:rsidRDefault="004A343A" w:rsidP="004A343A">
            <w:pPr>
              <w:pStyle w:val="BodyTextIndent2"/>
              <w:widowControl w:val="0"/>
              <w:spacing w:after="120" w:line="240" w:lineRule="auto"/>
              <w:ind w:firstLine="0"/>
              <w:jc w:val="center"/>
              <w:rPr>
                <w:rFonts w:ascii="GHEA Grapalat" w:hAnsi="GHEA Grapalat"/>
                <w:sz w:val="16"/>
                <w:szCs w:val="16"/>
              </w:rPr>
            </w:pPr>
            <w:r w:rsidRPr="00DD5CB1">
              <w:rPr>
                <w:rFonts w:ascii="GHEA Grapalat" w:hAnsi="GHEA Grapalat" w:cstheme="minorHAnsi"/>
              </w:rPr>
              <w:t>Консультационные работы по подготовке проектно-сметной документации для реконструкции детского сада № 128 в Ереване</w:t>
            </w:r>
          </w:p>
        </w:tc>
        <w:tc>
          <w:tcPr>
            <w:tcW w:w="595" w:type="dxa"/>
            <w:vAlign w:val="center"/>
          </w:tcPr>
          <w:p w14:paraId="49561F2B" w14:textId="4A71D94D" w:rsidR="004A343A" w:rsidRPr="00D25446" w:rsidRDefault="004A343A" w:rsidP="004A343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07F69A01" w14:textId="0CAA49F9" w:rsidR="004A343A" w:rsidRPr="00D25446" w:rsidRDefault="004A343A" w:rsidP="004A343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1A7EC2A0" w14:textId="7BE4979E" w:rsidR="004A343A" w:rsidRPr="00D25446" w:rsidRDefault="004A343A" w:rsidP="004A343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0BFD38B0" w14:textId="0B997127" w:rsidR="004A343A" w:rsidRPr="00D25446" w:rsidRDefault="004A343A" w:rsidP="004A343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0C747322" w14:textId="18969640" w:rsidR="004A343A" w:rsidRPr="00D25446" w:rsidRDefault="004A343A" w:rsidP="004A343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A71A5DB" w14:textId="640EC7C0" w:rsidR="004A343A" w:rsidRPr="00D25446" w:rsidRDefault="004A343A" w:rsidP="004A343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24F4BFD7" w14:textId="2611FAED" w:rsidR="004A343A" w:rsidRPr="00D25446" w:rsidRDefault="004A343A" w:rsidP="004A343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5C70698E" w14:textId="1AD41856" w:rsidR="004A343A" w:rsidRPr="00D25446" w:rsidRDefault="004A343A" w:rsidP="004A343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5F8E4D3E" w14:textId="55B66499" w:rsidR="004A343A" w:rsidRPr="00D25446" w:rsidRDefault="004A343A" w:rsidP="004A343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71362980" w14:textId="513E14C0" w:rsidR="004A343A" w:rsidRPr="00D25446" w:rsidRDefault="004A343A" w:rsidP="004A343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45E2F582" w14:textId="55AEFB6A" w:rsidR="004A343A" w:rsidRPr="00D25446" w:rsidRDefault="004A343A" w:rsidP="004A343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2EF1462F" w14:textId="34F00067" w:rsidR="004A343A" w:rsidRPr="00D25446" w:rsidRDefault="004A343A" w:rsidP="004A343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791E3743" w14:textId="764C42A9" w:rsidR="004A343A" w:rsidRPr="00D25446" w:rsidRDefault="004A343A" w:rsidP="004A343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r>
      <w:tr w:rsidR="004A343A" w:rsidRPr="00D25446" w14:paraId="1CE35120" w14:textId="77777777" w:rsidTr="00EC2287">
        <w:trPr>
          <w:cantSplit/>
          <w:trHeight w:val="1096"/>
          <w:jc w:val="center"/>
        </w:trPr>
        <w:tc>
          <w:tcPr>
            <w:tcW w:w="638" w:type="dxa"/>
            <w:vAlign w:val="center"/>
          </w:tcPr>
          <w:p w14:paraId="24E1755D" w14:textId="0A5CD109" w:rsidR="004A343A" w:rsidRPr="004A343A" w:rsidRDefault="004A343A" w:rsidP="004A343A">
            <w:pPr>
              <w:widowControl w:val="0"/>
              <w:spacing w:after="120"/>
              <w:jc w:val="center"/>
              <w:rPr>
                <w:rFonts w:ascii="GHEA Grapalat" w:hAnsi="GHEA Grapalat"/>
                <w:sz w:val="18"/>
                <w:szCs w:val="18"/>
                <w:lang w:val="hy-AM"/>
              </w:rPr>
            </w:pPr>
            <w:r w:rsidRPr="004A343A">
              <w:rPr>
                <w:rFonts w:ascii="GHEA Grapalat" w:eastAsia="Calibri" w:hAnsi="GHEA Grapalat"/>
                <w:sz w:val="18"/>
                <w:szCs w:val="18"/>
                <w:lang w:val="hy-AM" w:eastAsia="en-AU"/>
              </w:rPr>
              <w:lastRenderedPageBreak/>
              <w:t>3</w:t>
            </w:r>
          </w:p>
        </w:tc>
        <w:tc>
          <w:tcPr>
            <w:tcW w:w="1350" w:type="dxa"/>
            <w:vAlign w:val="center"/>
          </w:tcPr>
          <w:p w14:paraId="25CC0EF4" w14:textId="77777777" w:rsidR="004A343A" w:rsidRPr="004A343A" w:rsidRDefault="004A343A" w:rsidP="004A343A">
            <w:pPr>
              <w:jc w:val="center"/>
              <w:rPr>
                <w:rFonts w:ascii="GHEA Grapalat" w:eastAsia="Calibri" w:hAnsi="GHEA Grapalat"/>
                <w:sz w:val="18"/>
                <w:szCs w:val="18"/>
                <w:lang w:val="hy-AM" w:eastAsia="en-AU"/>
              </w:rPr>
            </w:pPr>
          </w:p>
          <w:p w14:paraId="20666176" w14:textId="77777777" w:rsidR="004A343A" w:rsidRPr="004A343A" w:rsidRDefault="004A343A" w:rsidP="004A343A">
            <w:pPr>
              <w:jc w:val="center"/>
              <w:rPr>
                <w:rFonts w:ascii="GHEA Grapalat" w:eastAsia="Calibri" w:hAnsi="GHEA Grapalat"/>
                <w:sz w:val="18"/>
                <w:szCs w:val="18"/>
                <w:lang w:val="hy-AM" w:eastAsia="en-AU"/>
              </w:rPr>
            </w:pPr>
          </w:p>
          <w:p w14:paraId="12B5B5E6" w14:textId="77777777" w:rsidR="004A343A" w:rsidRDefault="004A343A" w:rsidP="004A343A">
            <w:pPr>
              <w:spacing w:before="240" w:after="240"/>
              <w:jc w:val="center"/>
              <w:rPr>
                <w:rFonts w:ascii="GHEA Grapalat" w:eastAsia="Calibri" w:hAnsi="GHEA Grapalat"/>
                <w:sz w:val="18"/>
                <w:szCs w:val="18"/>
                <w:lang w:val="hy-AM" w:eastAsia="en-AU"/>
              </w:rPr>
            </w:pPr>
            <w:r w:rsidRPr="004A343A">
              <w:rPr>
                <w:rFonts w:ascii="GHEA Grapalat" w:eastAsia="Calibri" w:hAnsi="GHEA Grapalat"/>
                <w:sz w:val="18"/>
                <w:szCs w:val="18"/>
                <w:lang w:val="hy-AM" w:eastAsia="en-AU"/>
              </w:rPr>
              <w:t>71241200/947</w:t>
            </w:r>
          </w:p>
          <w:p w14:paraId="5E05B640" w14:textId="77777777" w:rsidR="004A343A" w:rsidRPr="004A343A" w:rsidRDefault="004A343A" w:rsidP="004A343A">
            <w:pPr>
              <w:spacing w:before="240" w:after="240"/>
              <w:jc w:val="center"/>
              <w:rPr>
                <w:rFonts w:ascii="GHEA Grapalat" w:eastAsia="Calibri" w:hAnsi="GHEA Grapalat"/>
                <w:sz w:val="18"/>
                <w:szCs w:val="18"/>
                <w:lang w:val="hy-AM" w:eastAsia="en-AU"/>
              </w:rPr>
            </w:pPr>
          </w:p>
          <w:p w14:paraId="786031D2" w14:textId="77777777" w:rsidR="004A343A" w:rsidRPr="004A343A" w:rsidRDefault="004A343A" w:rsidP="004A343A">
            <w:pPr>
              <w:jc w:val="center"/>
              <w:rPr>
                <w:rFonts w:ascii="GHEA Grapalat" w:hAnsi="GHEA Grapalat"/>
                <w:bCs/>
                <w:iCs/>
                <w:color w:val="000000"/>
                <w:sz w:val="18"/>
                <w:szCs w:val="18"/>
                <w:lang w:val="hy-AM"/>
              </w:rPr>
            </w:pPr>
          </w:p>
        </w:tc>
        <w:tc>
          <w:tcPr>
            <w:tcW w:w="1651" w:type="dxa"/>
            <w:vAlign w:val="center"/>
          </w:tcPr>
          <w:p w14:paraId="1D64389B" w14:textId="70AE78DC" w:rsidR="004A343A" w:rsidRDefault="004A343A" w:rsidP="004A343A">
            <w:pPr>
              <w:pStyle w:val="BodyTextIndent2"/>
              <w:widowControl w:val="0"/>
              <w:spacing w:after="120" w:line="240" w:lineRule="auto"/>
              <w:ind w:firstLine="0"/>
              <w:jc w:val="center"/>
              <w:rPr>
                <w:rFonts w:ascii="GHEA Grapalat" w:hAnsi="GHEA Grapalat"/>
                <w:sz w:val="16"/>
                <w:szCs w:val="16"/>
              </w:rPr>
            </w:pPr>
            <w:r w:rsidRPr="00DD5CB1">
              <w:rPr>
                <w:rFonts w:ascii="GHEA Grapalat" w:hAnsi="GHEA Grapalat" w:cstheme="minorHAnsi"/>
              </w:rPr>
              <w:t>Консультационные работы по подготовке проектно-сметной документации для реконструкции детского сада № 142 в Ереване</w:t>
            </w:r>
          </w:p>
        </w:tc>
        <w:tc>
          <w:tcPr>
            <w:tcW w:w="595" w:type="dxa"/>
            <w:vAlign w:val="center"/>
          </w:tcPr>
          <w:p w14:paraId="28DC5AC4" w14:textId="6506D240" w:rsidR="004A343A" w:rsidRPr="00D25446" w:rsidRDefault="004A343A" w:rsidP="004A343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2892DD7B" w14:textId="51BCD277" w:rsidR="004A343A" w:rsidRPr="00D25446" w:rsidRDefault="004A343A" w:rsidP="004A343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25478E14" w14:textId="53E30AAD" w:rsidR="004A343A" w:rsidRPr="00D25446" w:rsidRDefault="004A343A" w:rsidP="004A343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4522594D" w14:textId="481D7AD2" w:rsidR="004A343A" w:rsidRPr="00D25446" w:rsidRDefault="004A343A" w:rsidP="004A343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51C8B61D" w14:textId="2DFD9A50" w:rsidR="004A343A" w:rsidRPr="00D25446" w:rsidRDefault="004A343A" w:rsidP="004A343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1BFF59E5" w14:textId="7515C899" w:rsidR="004A343A" w:rsidRPr="00D25446" w:rsidRDefault="004A343A" w:rsidP="004A343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2E285420" w14:textId="5FBD981B" w:rsidR="004A343A" w:rsidRPr="00D25446" w:rsidRDefault="004A343A" w:rsidP="004A343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5C30105D" w14:textId="07812DD6" w:rsidR="004A343A" w:rsidRPr="00D25446" w:rsidRDefault="004A343A" w:rsidP="004A343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3AF0973A" w14:textId="01C81F0C" w:rsidR="004A343A" w:rsidRPr="00D25446" w:rsidRDefault="004A343A" w:rsidP="004A343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3AE664F0" w14:textId="755BBA97" w:rsidR="004A343A" w:rsidRPr="00D25446" w:rsidRDefault="004A343A" w:rsidP="004A343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33BB0F00" w14:textId="5B122BA4" w:rsidR="004A343A" w:rsidRPr="00D25446" w:rsidRDefault="004A343A" w:rsidP="004A343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2A3B353D" w14:textId="63211C00" w:rsidR="004A343A" w:rsidRPr="00D25446" w:rsidRDefault="004A343A" w:rsidP="004A343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3C762E84" w14:textId="083C1BA6" w:rsidR="004A343A" w:rsidRPr="00D25446" w:rsidRDefault="004A343A" w:rsidP="004A343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3"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w:t>
      </w:r>
      <w:proofErr w:type="gramStart"/>
      <w:r w:rsidRPr="007D1675">
        <w:rPr>
          <w:rFonts w:ascii="GHEA Grapalat" w:hAnsi="GHEA Grapalat"/>
          <w:i/>
          <w:sz w:val="20"/>
          <w:szCs w:val="20"/>
          <w:lang w:val="af-ZA"/>
        </w:rPr>
        <w:t>_</w:t>
      </w:r>
      <w:r w:rsidRPr="007D1675">
        <w:rPr>
          <w:rFonts w:ascii="GHEA Grapalat" w:hAnsi="GHEA Grapalat" w:cs="Arial"/>
          <w:i/>
          <w:sz w:val="20"/>
          <w:szCs w:val="20"/>
          <w:shd w:val="clear" w:color="auto" w:fill="FFFFFF"/>
          <w:lang w:val="hy-AM"/>
        </w:rPr>
        <w:t>«</w:t>
      </w:r>
      <w:proofErr w:type="gramEnd"/>
      <w:r w:rsidRPr="007D1675">
        <w:rPr>
          <w:rFonts w:ascii="GHEA Grapalat" w:hAnsi="GHEA Grapalat" w:cs="Arial"/>
          <w:i/>
          <w:sz w:val="20"/>
          <w:szCs w:val="20"/>
          <w:shd w:val="clear" w:color="auto" w:fill="FFFFFF"/>
          <w:lang w:val="hy-AM"/>
        </w:rPr>
        <w:t>_______</w:t>
      </w:r>
      <w:proofErr w:type="gramStart"/>
      <w:r w:rsidRPr="007D1675">
        <w:rPr>
          <w:rFonts w:ascii="GHEA Grapalat" w:hAnsi="GHEA Grapalat" w:cs="Arial"/>
          <w:i/>
          <w:sz w:val="20"/>
          <w:szCs w:val="20"/>
          <w:shd w:val="clear" w:color="auto" w:fill="FFFFFF"/>
          <w:lang w:val="hy-AM"/>
        </w:rPr>
        <w:t>_»</w:t>
      </w:r>
      <w:r w:rsidRPr="007D1675">
        <w:rPr>
          <w:rFonts w:ascii="GHEA Grapalat" w:hAnsi="GHEA Grapalat"/>
          <w:i/>
          <w:sz w:val="20"/>
          <w:szCs w:val="20"/>
          <w:u w:val="single"/>
        </w:rPr>
        <w:t>_</w:t>
      </w:r>
      <w:proofErr w:type="gramEnd"/>
      <w:r w:rsidRPr="007D1675">
        <w:rPr>
          <w:rFonts w:ascii="GHEA Grapalat" w:hAnsi="GHEA Grapalat"/>
          <w:i/>
          <w:sz w:val="20"/>
          <w:szCs w:val="20"/>
          <w:u w:val="single"/>
        </w:rPr>
        <w:t xml:space="preserve">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w:t>
      </w:r>
      <w:proofErr w:type="gramStart"/>
      <w:r w:rsidRPr="007D1675">
        <w:rPr>
          <w:rFonts w:ascii="GHEA Grapalat" w:hAnsi="GHEA Grapalat" w:cs="Sylfaen"/>
          <w:sz w:val="20"/>
          <w:szCs w:val="20"/>
        </w:rPr>
        <w:t xml:space="preserve">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w:t>
      </w:r>
      <w:proofErr w:type="gramEnd"/>
      <w:r w:rsidRPr="007D1675">
        <w:rPr>
          <w:rFonts w:ascii="GHEA Grapalat" w:hAnsi="GHEA Grapalat" w:cs="Sylfaen"/>
          <w:sz w:val="20"/>
          <w:szCs w:val="20"/>
        </w:rPr>
        <w:t xml:space="preserve">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E1D65" w14:textId="77777777" w:rsidR="0028189C" w:rsidRDefault="0028189C">
      <w:r>
        <w:separator/>
      </w:r>
    </w:p>
  </w:endnote>
  <w:endnote w:type="continuationSeparator" w:id="0">
    <w:p w14:paraId="3F61EFE7" w14:textId="77777777" w:rsidR="0028189C" w:rsidRDefault="00281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Mariam">
    <w:altName w:val="Sylfaen"/>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42FADEDB"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82824" w14:textId="77777777" w:rsidR="0028189C" w:rsidRDefault="0028189C">
      <w:r>
        <w:separator/>
      </w:r>
    </w:p>
  </w:footnote>
  <w:footnote w:type="continuationSeparator" w:id="0">
    <w:p w14:paraId="1A06D6EB" w14:textId="77777777" w:rsidR="0028189C" w:rsidRDefault="0028189C">
      <w:r>
        <w:continuationSeparator/>
      </w:r>
    </w:p>
  </w:footnote>
  <w:footnote w:id="1">
    <w:p w14:paraId="2F622B90" w14:textId="77777777" w:rsidR="006013EE" w:rsidRPr="002B32C3" w:rsidRDefault="006013EE"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BB46748" w14:textId="77777777" w:rsidR="007A63AF" w:rsidRPr="008842CE" w:rsidRDefault="007A63AF" w:rsidP="007A63AF">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9CD9426"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2EAF0BDD" w14:textId="77777777" w:rsidR="003D49A1" w:rsidRPr="008842CE" w:rsidRDefault="003D49A1" w:rsidP="003D49A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66E871" w14:textId="77777777" w:rsidR="003D49A1" w:rsidRPr="000811C1" w:rsidRDefault="003D49A1" w:rsidP="003D49A1">
      <w:pPr>
        <w:pStyle w:val="FootnoteText"/>
        <w:rPr>
          <w:lang w:val="af-ZA"/>
        </w:rPr>
      </w:pPr>
    </w:p>
  </w:footnote>
  <w:footnote w:id="6">
    <w:p w14:paraId="5EB9801F" w14:textId="77777777"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5E37456C"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7D1675" w:rsidRPr="000811C1" w:rsidRDefault="007D1675" w:rsidP="0027573B">
      <w:pPr>
        <w:pStyle w:val="FootnoteText"/>
        <w:rPr>
          <w:rFonts w:ascii="Sylfaen" w:hAnsi="Sylfaen"/>
          <w:sz w:val="18"/>
          <w:szCs w:val="18"/>
        </w:rPr>
      </w:pPr>
    </w:p>
  </w:footnote>
  <w:footnote w:id="8">
    <w:p w14:paraId="0AE2A78E"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3442A3F7"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7D1675" w:rsidRPr="005F2C25" w:rsidRDefault="007D1675">
      <w:pPr>
        <w:pStyle w:val="FootnoteText"/>
        <w:rPr>
          <w:rFonts w:ascii="Times New Roman" w:hAnsi="Times New Roman"/>
        </w:rPr>
      </w:pPr>
    </w:p>
  </w:footnote>
  <w:footnote w:id="10">
    <w:p w14:paraId="38FF2A80" w14:textId="77777777" w:rsidR="007D1675" w:rsidRDefault="007D1675" w:rsidP="006B3E56">
      <w:pPr>
        <w:jc w:val="both"/>
      </w:pPr>
    </w:p>
    <w:p w14:paraId="300E3450"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7D1675" w:rsidRPr="00AE62BA" w:rsidRDefault="007D1675" w:rsidP="006B3E56">
      <w:pPr>
        <w:pStyle w:val="FootnoteText"/>
        <w:rPr>
          <w:rFonts w:asciiTheme="minorHAnsi" w:hAnsiTheme="minorHAnsi"/>
          <w:i/>
        </w:rPr>
      </w:pPr>
    </w:p>
  </w:footnote>
  <w:footnote w:id="11">
    <w:p w14:paraId="1D90AA3E" w14:textId="77777777"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51DFD50E" w14:textId="77777777"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12FD58D6"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7D1675" w:rsidRPr="00D3436F" w:rsidRDefault="007D1675">
      <w:pPr>
        <w:pStyle w:val="FootnoteText"/>
        <w:rPr>
          <w:lang w:val="es-ES"/>
        </w:rPr>
      </w:pPr>
    </w:p>
  </w:footnote>
  <w:footnote w:id="14">
    <w:p w14:paraId="3B89F2BB" w14:textId="77777777"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3631C175" w14:textId="77777777"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484E39" w:rsidRPr="008842CE" w:rsidRDefault="00484E39" w:rsidP="00484E39">
      <w:pPr>
        <w:pStyle w:val="FootnoteText"/>
        <w:jc w:val="both"/>
        <w:rPr>
          <w:rFonts w:ascii="GHEA Grapalat" w:hAnsi="GHEA Grapalat"/>
        </w:rPr>
      </w:pPr>
    </w:p>
  </w:footnote>
  <w:footnote w:id="16">
    <w:p w14:paraId="3D153D79" w14:textId="77777777" w:rsidR="00484E39" w:rsidRPr="008842CE" w:rsidRDefault="00484E39" w:rsidP="00484E39">
      <w:pPr>
        <w:pStyle w:val="FootnoteText"/>
        <w:jc w:val="both"/>
      </w:pPr>
    </w:p>
  </w:footnote>
  <w:footnote w:id="17">
    <w:p w14:paraId="72E415F5"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332B5164" w14:textId="77777777" w:rsidR="007D1675" w:rsidRDefault="007D1675" w:rsidP="00FE3DC2">
      <w:pPr>
        <w:widowControl w:val="0"/>
        <w:spacing w:after="160"/>
        <w:jc w:val="both"/>
        <w:rPr>
          <w:ins w:id="20"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7D1675" w:rsidRPr="000C5CC1" w:rsidRDefault="007D1675" w:rsidP="00FE3DC2">
      <w:pPr>
        <w:widowControl w:val="0"/>
        <w:spacing w:after="160"/>
        <w:jc w:val="both"/>
        <w:rPr>
          <w:lang w:val="hy-AM"/>
        </w:rPr>
      </w:pPr>
    </w:p>
  </w:footnote>
  <w:footnote w:id="19">
    <w:p w14:paraId="367DDA2F"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20">
    <w:p w14:paraId="31E2675E"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55A44CC0"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1B214628"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668D2F4A" w14:textId="77777777" w:rsidR="007A34A7" w:rsidRPr="00680C8D" w:rsidRDefault="007A34A7" w:rsidP="007A34A7">
      <w:pPr>
        <w:pStyle w:val="FootnoteText"/>
        <w:widowControl w:val="0"/>
        <w:jc w:val="both"/>
        <w:rPr>
          <w:rFonts w:asciiTheme="minorHAnsi" w:hAnsiTheme="minorHAnsi"/>
          <w:lang w:val="hy-AM"/>
        </w:rPr>
      </w:pPr>
    </w:p>
  </w:footnote>
  <w:footnote w:id="24">
    <w:p w14:paraId="515C2404"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14:paraId="56DE8A23"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06E22CC"/>
    <w:multiLevelType w:val="hybridMultilevel"/>
    <w:tmpl w:val="190E7710"/>
    <w:lvl w:ilvl="0" w:tplc="4B9CEE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1251689F"/>
    <w:multiLevelType w:val="hybridMultilevel"/>
    <w:tmpl w:val="5F385F1E"/>
    <w:lvl w:ilvl="0" w:tplc="B568E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9F60E00"/>
    <w:multiLevelType w:val="hybridMultilevel"/>
    <w:tmpl w:val="254C54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370E5073"/>
    <w:multiLevelType w:val="hybridMultilevel"/>
    <w:tmpl w:val="34586B0E"/>
    <w:lvl w:ilvl="0" w:tplc="9D86BFC4">
      <w:start w:val="1"/>
      <w:numFmt w:val="decimal"/>
      <w:lvlText w:val="%1."/>
      <w:lvlJc w:val="left"/>
      <w:pPr>
        <w:ind w:left="559" w:hanging="360"/>
      </w:pPr>
      <w:rPr>
        <w:rFonts w:hint="default"/>
      </w:rPr>
    </w:lvl>
    <w:lvl w:ilvl="1" w:tplc="04090019" w:tentative="1">
      <w:start w:val="1"/>
      <w:numFmt w:val="lowerLetter"/>
      <w:lvlText w:val="%2."/>
      <w:lvlJc w:val="left"/>
      <w:pPr>
        <w:ind w:left="1279" w:hanging="360"/>
      </w:pPr>
    </w:lvl>
    <w:lvl w:ilvl="2" w:tplc="0409001B" w:tentative="1">
      <w:start w:val="1"/>
      <w:numFmt w:val="lowerRoman"/>
      <w:lvlText w:val="%3."/>
      <w:lvlJc w:val="right"/>
      <w:pPr>
        <w:ind w:left="1999" w:hanging="180"/>
      </w:pPr>
    </w:lvl>
    <w:lvl w:ilvl="3" w:tplc="0409000F" w:tentative="1">
      <w:start w:val="1"/>
      <w:numFmt w:val="decimal"/>
      <w:lvlText w:val="%4."/>
      <w:lvlJc w:val="left"/>
      <w:pPr>
        <w:ind w:left="2719" w:hanging="360"/>
      </w:pPr>
    </w:lvl>
    <w:lvl w:ilvl="4" w:tplc="04090019" w:tentative="1">
      <w:start w:val="1"/>
      <w:numFmt w:val="lowerLetter"/>
      <w:lvlText w:val="%5."/>
      <w:lvlJc w:val="left"/>
      <w:pPr>
        <w:ind w:left="3439" w:hanging="360"/>
      </w:pPr>
    </w:lvl>
    <w:lvl w:ilvl="5" w:tplc="0409001B" w:tentative="1">
      <w:start w:val="1"/>
      <w:numFmt w:val="lowerRoman"/>
      <w:lvlText w:val="%6."/>
      <w:lvlJc w:val="right"/>
      <w:pPr>
        <w:ind w:left="4159" w:hanging="180"/>
      </w:pPr>
    </w:lvl>
    <w:lvl w:ilvl="6" w:tplc="0409000F" w:tentative="1">
      <w:start w:val="1"/>
      <w:numFmt w:val="decimal"/>
      <w:lvlText w:val="%7."/>
      <w:lvlJc w:val="left"/>
      <w:pPr>
        <w:ind w:left="4879" w:hanging="360"/>
      </w:pPr>
    </w:lvl>
    <w:lvl w:ilvl="7" w:tplc="04090019" w:tentative="1">
      <w:start w:val="1"/>
      <w:numFmt w:val="lowerLetter"/>
      <w:lvlText w:val="%8."/>
      <w:lvlJc w:val="left"/>
      <w:pPr>
        <w:ind w:left="5599" w:hanging="360"/>
      </w:pPr>
    </w:lvl>
    <w:lvl w:ilvl="8" w:tplc="0409001B" w:tentative="1">
      <w:start w:val="1"/>
      <w:numFmt w:val="lowerRoman"/>
      <w:lvlText w:val="%9."/>
      <w:lvlJc w:val="right"/>
      <w:pPr>
        <w:ind w:left="6319" w:hanging="180"/>
      </w:pPr>
    </w:lvl>
  </w:abstractNum>
  <w:abstractNum w:abstractNumId="15" w15:restartNumberingAfterBreak="0">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A9D66CF"/>
    <w:multiLevelType w:val="hybridMultilevel"/>
    <w:tmpl w:val="02ACD2D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0570A7C"/>
    <w:multiLevelType w:val="hybridMultilevel"/>
    <w:tmpl w:val="92486262"/>
    <w:lvl w:ilvl="0" w:tplc="0409000F">
      <w:start w:val="1"/>
      <w:numFmt w:val="decimal"/>
      <w:lvlText w:val="%1."/>
      <w:lvlJc w:val="left"/>
      <w:pPr>
        <w:ind w:left="644" w:hanging="360"/>
      </w:pPr>
      <w:rPr>
        <w:rFonts w:hint="default"/>
      </w:rPr>
    </w:lvl>
    <w:lvl w:ilvl="1" w:tplc="BDBC7DB8">
      <w:numFmt w:val="bullet"/>
      <w:lvlText w:val="-"/>
      <w:lvlJc w:val="left"/>
      <w:pPr>
        <w:ind w:left="1440" w:hanging="360"/>
      </w:pPr>
      <w:rPr>
        <w:rFonts w:ascii="GHEA Grapalat" w:eastAsia="Calibri" w:hAnsi="GHEA Grapalat"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96491271">
    <w:abstractNumId w:val="11"/>
  </w:num>
  <w:num w:numId="2" w16cid:durableId="234635026">
    <w:abstractNumId w:val="6"/>
  </w:num>
  <w:num w:numId="3" w16cid:durableId="1760298486">
    <w:abstractNumId w:val="5"/>
  </w:num>
  <w:num w:numId="4" w16cid:durableId="1710883764">
    <w:abstractNumId w:val="0"/>
  </w:num>
  <w:num w:numId="5" w16cid:durableId="2097483555">
    <w:abstractNumId w:val="9"/>
  </w:num>
  <w:num w:numId="6" w16cid:durableId="39669259">
    <w:abstractNumId w:val="19"/>
  </w:num>
  <w:num w:numId="7" w16cid:durableId="1612086295">
    <w:abstractNumId w:val="18"/>
  </w:num>
  <w:num w:numId="8" w16cid:durableId="727416704">
    <w:abstractNumId w:val="12"/>
  </w:num>
  <w:num w:numId="9" w16cid:durableId="1775513339">
    <w:abstractNumId w:val="4"/>
  </w:num>
  <w:num w:numId="10" w16cid:durableId="1443528532">
    <w:abstractNumId w:val="3"/>
  </w:num>
  <w:num w:numId="11" w16cid:durableId="373968742">
    <w:abstractNumId w:val="10"/>
  </w:num>
  <w:num w:numId="12" w16cid:durableId="757287993">
    <w:abstractNumId w:val="22"/>
  </w:num>
  <w:num w:numId="13" w16cid:durableId="1990357328">
    <w:abstractNumId w:val="15"/>
  </w:num>
  <w:num w:numId="14" w16cid:durableId="1510365314">
    <w:abstractNumId w:val="21"/>
  </w:num>
  <w:num w:numId="15" w16cid:durableId="36711742">
    <w:abstractNumId w:val="2"/>
  </w:num>
  <w:num w:numId="16" w16cid:durableId="684283842">
    <w:abstractNumId w:val="20"/>
  </w:num>
  <w:num w:numId="17" w16cid:durableId="104353113">
    <w:abstractNumId w:val="7"/>
  </w:num>
  <w:num w:numId="18" w16cid:durableId="1546334989">
    <w:abstractNumId w:val="17"/>
  </w:num>
  <w:num w:numId="19" w16cid:durableId="571280301">
    <w:abstractNumId w:val="14"/>
  </w:num>
  <w:num w:numId="20" w16cid:durableId="1036782303">
    <w:abstractNumId w:val="16"/>
  </w:num>
  <w:num w:numId="21" w16cid:durableId="115101975">
    <w:abstractNumId w:val="13"/>
  </w:num>
  <w:num w:numId="22" w16cid:durableId="1030496822">
    <w:abstractNumId w:val="23"/>
  </w:num>
  <w:num w:numId="23" w16cid:durableId="1925216575">
    <w:abstractNumId w:val="1"/>
  </w:num>
  <w:num w:numId="24" w16cid:durableId="587541065">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139"/>
    <w:rsid w:val="00011CB9"/>
    <w:rsid w:val="00012347"/>
    <w:rsid w:val="00012E2C"/>
    <w:rsid w:val="00013093"/>
    <w:rsid w:val="00013192"/>
    <w:rsid w:val="000132F3"/>
    <w:rsid w:val="00013C24"/>
    <w:rsid w:val="00014765"/>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2CF3"/>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756"/>
    <w:rsid w:val="000D5766"/>
    <w:rsid w:val="000D590A"/>
    <w:rsid w:val="000D6018"/>
    <w:rsid w:val="000D630B"/>
    <w:rsid w:val="000D6A89"/>
    <w:rsid w:val="000D6C21"/>
    <w:rsid w:val="000D701E"/>
    <w:rsid w:val="000D77C1"/>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901"/>
    <w:rsid w:val="001C1C0C"/>
    <w:rsid w:val="001C301C"/>
    <w:rsid w:val="001C3384"/>
    <w:rsid w:val="001C3740"/>
    <w:rsid w:val="001C3ACB"/>
    <w:rsid w:val="001C3D83"/>
    <w:rsid w:val="001C3F6C"/>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B1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89C"/>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25D3"/>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4F0F"/>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9A1"/>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B11"/>
    <w:rsid w:val="00437CDB"/>
    <w:rsid w:val="00440390"/>
    <w:rsid w:val="004403A7"/>
    <w:rsid w:val="004409B1"/>
    <w:rsid w:val="00440C07"/>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343A"/>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3D5"/>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D2F"/>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5731"/>
    <w:rsid w:val="005757D1"/>
    <w:rsid w:val="00575C75"/>
    <w:rsid w:val="00576393"/>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AE3"/>
    <w:rsid w:val="00593B80"/>
    <w:rsid w:val="00593E76"/>
    <w:rsid w:val="00594C31"/>
    <w:rsid w:val="00594D27"/>
    <w:rsid w:val="00594FEE"/>
    <w:rsid w:val="005953F4"/>
    <w:rsid w:val="005954C9"/>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897"/>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2CE"/>
    <w:rsid w:val="00654A51"/>
    <w:rsid w:val="00654ADD"/>
    <w:rsid w:val="00654B3F"/>
    <w:rsid w:val="006556F4"/>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2A3"/>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3AF"/>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319"/>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45A"/>
    <w:rsid w:val="007E3AEE"/>
    <w:rsid w:val="007E4355"/>
    <w:rsid w:val="007E439C"/>
    <w:rsid w:val="007E46FE"/>
    <w:rsid w:val="007E4B42"/>
    <w:rsid w:val="007E6636"/>
    <w:rsid w:val="007E6804"/>
    <w:rsid w:val="007E6E01"/>
    <w:rsid w:val="007E7A22"/>
    <w:rsid w:val="007F0D2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C785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2D27"/>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4B5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B1"/>
    <w:rsid w:val="00DD5CF9"/>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4C85"/>
    <w:rsid w:val="00E85A49"/>
    <w:rsid w:val="00E85F45"/>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2F9E"/>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B69"/>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6C45"/>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98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00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3177F1"/>
    <w:rPr>
      <w:color w:val="605E5C"/>
      <w:shd w:val="clear" w:color="auto" w:fill="E1DFDD"/>
    </w:rPr>
  </w:style>
  <w:style w:type="paragraph" w:customStyle="1" w:styleId="card-text">
    <w:name w:val="card-text"/>
    <w:basedOn w:val="Normal"/>
    <w:rsid w:val="004A343A"/>
    <w:pPr>
      <w:spacing w:before="100" w:beforeAutospacing="1" w:after="100" w:afterAutospacing="1"/>
    </w:pPr>
    <w:rPr>
      <w:lang w:val="ru" w:eastAsia="en-US" w:bidi="ar-SA"/>
    </w:rPr>
  </w:style>
  <w:style w:type="table" w:customStyle="1" w:styleId="TableGrid1">
    <w:name w:val="Table Grid1"/>
    <w:basedOn w:val="TableNormal"/>
    <w:next w:val="TableGrid"/>
    <w:uiPriority w:val="39"/>
    <w:rsid w:val="00F06B69"/>
    <w:rPr>
      <w:lang w:val="ru"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4916</TotalTime>
  <Pages>1</Pages>
  <Words>21169</Words>
  <Characters>120666</Characters>
  <Application>Microsoft Office Word</Application>
  <DocSecurity>0</DocSecurity>
  <Lines>1005</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141552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2349</cp:revision>
  <cp:lastPrinted>2018-02-16T07:12:00Z</cp:lastPrinted>
  <dcterms:created xsi:type="dcterms:W3CDTF">2019-10-28T07:04:00Z</dcterms:created>
  <dcterms:modified xsi:type="dcterms:W3CDTF">2025-12-29T05:32:00Z</dcterms:modified>
</cp:coreProperties>
</file>